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C8D4F2" w:rsidR="001E41F3" w:rsidRDefault="001E41F3">
      <w:pPr>
        <w:pStyle w:val="CRCoverPage"/>
        <w:tabs>
          <w:tab w:val="right" w:pos="9639"/>
        </w:tabs>
        <w:spacing w:after="0"/>
        <w:rPr>
          <w:b/>
          <w:i/>
          <w:noProof/>
          <w:sz w:val="28"/>
        </w:rPr>
      </w:pPr>
      <w:r>
        <w:rPr>
          <w:b/>
          <w:noProof/>
          <w:sz w:val="24"/>
        </w:rPr>
        <w:t>3GPP TSG-</w:t>
      </w:r>
      <w:r w:rsidR="005F0363">
        <w:fldChar w:fldCharType="begin"/>
      </w:r>
      <w:r w:rsidR="005F0363">
        <w:instrText xml:space="preserve"> DOCPROPERTY  TSG/WGRef  \* MERGEFORMAT </w:instrText>
      </w:r>
      <w:r w:rsidR="005F0363">
        <w:fldChar w:fldCharType="separate"/>
      </w:r>
      <w:r w:rsidR="009C5391">
        <w:rPr>
          <w:rFonts w:hint="eastAsia"/>
          <w:b/>
          <w:noProof/>
          <w:sz w:val="24"/>
          <w:lang w:eastAsia="zh-CN"/>
        </w:rPr>
        <w:t>R</w:t>
      </w:r>
      <w:r w:rsidR="009C5391">
        <w:rPr>
          <w:b/>
          <w:noProof/>
          <w:sz w:val="24"/>
          <w:lang w:eastAsia="zh-CN"/>
        </w:rPr>
        <w:t>AN WG5</w:t>
      </w:r>
      <w:r w:rsidR="005F0363">
        <w:rPr>
          <w:b/>
          <w:noProof/>
          <w:sz w:val="24"/>
          <w:lang w:eastAsia="zh-CN"/>
        </w:rPr>
        <w:fldChar w:fldCharType="end"/>
      </w:r>
      <w:r w:rsidR="00C66BA2">
        <w:rPr>
          <w:b/>
          <w:noProof/>
          <w:sz w:val="24"/>
        </w:rPr>
        <w:t xml:space="preserve"> </w:t>
      </w:r>
      <w:r>
        <w:rPr>
          <w:b/>
          <w:noProof/>
          <w:sz w:val="24"/>
        </w:rPr>
        <w:t>Meeting #</w:t>
      </w:r>
      <w:r w:rsidR="005F0363">
        <w:fldChar w:fldCharType="begin"/>
      </w:r>
      <w:r w:rsidR="005F0363">
        <w:instrText xml:space="preserve"> DOCPROPERTY  MtgSeq  \* MERGEFORMAT </w:instrText>
      </w:r>
      <w:r w:rsidR="005F0363">
        <w:fldChar w:fldCharType="separate"/>
      </w:r>
      <w:r w:rsidR="009C5391">
        <w:rPr>
          <w:b/>
          <w:noProof/>
          <w:sz w:val="24"/>
        </w:rPr>
        <w:t>9</w:t>
      </w:r>
      <w:r w:rsidR="00CC4622">
        <w:rPr>
          <w:b/>
          <w:noProof/>
          <w:sz w:val="24"/>
        </w:rPr>
        <w:t>1</w:t>
      </w:r>
      <w:r w:rsidR="009C5391">
        <w:rPr>
          <w:b/>
          <w:noProof/>
          <w:sz w:val="24"/>
        </w:rPr>
        <w:t>-e</w:t>
      </w:r>
      <w:r w:rsidR="005F0363">
        <w:rPr>
          <w:b/>
          <w:noProof/>
          <w:sz w:val="24"/>
        </w:rPr>
        <w:fldChar w:fldCharType="end"/>
      </w:r>
      <w:r>
        <w:rPr>
          <w:b/>
          <w:i/>
          <w:noProof/>
          <w:sz w:val="28"/>
        </w:rPr>
        <w:tab/>
      </w:r>
      <w:r w:rsidR="005F0363">
        <w:fldChar w:fldCharType="begin"/>
      </w:r>
      <w:r w:rsidR="005F0363">
        <w:instrText xml:space="preserve"> DOCPROPERTY  Tdoc#  \* MERGEFORMAT </w:instrText>
      </w:r>
      <w:r w:rsidR="005F0363">
        <w:fldChar w:fldCharType="separate"/>
      </w:r>
      <w:r w:rsidR="009C5391">
        <w:rPr>
          <w:b/>
          <w:i/>
          <w:noProof/>
          <w:sz w:val="28"/>
        </w:rPr>
        <w:t>R5-21</w:t>
      </w:r>
      <w:r w:rsidR="00361275">
        <w:rPr>
          <w:b/>
          <w:i/>
          <w:noProof/>
          <w:sz w:val="28"/>
        </w:rPr>
        <w:t>3897</w:t>
      </w:r>
      <w:r w:rsidR="005F0363">
        <w:rPr>
          <w:b/>
          <w:i/>
          <w:noProof/>
          <w:sz w:val="28"/>
        </w:rPr>
        <w:fldChar w:fldCharType="end"/>
      </w:r>
    </w:p>
    <w:p w14:paraId="7CB45193" w14:textId="63519172" w:rsidR="001E41F3" w:rsidRDefault="005F0363"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CA50" w:rsidR="001E41F3" w:rsidRPr="00410371" w:rsidRDefault="005F0363" w:rsidP="00007752">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6B6CB3">
              <w:rPr>
                <w:b/>
                <w:noProof/>
                <w:sz w:val="28"/>
              </w:rPr>
              <w:t>21</w:t>
            </w:r>
            <w:r w:rsidR="00515742">
              <w:rPr>
                <w:b/>
                <w:noProof/>
                <w:sz w:val="28"/>
              </w:rPr>
              <w:t>-</w:t>
            </w:r>
            <w:r w:rsidR="0000775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E3677" w:rsidR="001E41F3" w:rsidRPr="00410371" w:rsidRDefault="005F0363" w:rsidP="00507225">
            <w:pPr>
              <w:pStyle w:val="CRCoverPage"/>
              <w:spacing w:after="0"/>
              <w:rPr>
                <w:noProof/>
              </w:rPr>
            </w:pPr>
            <w:r>
              <w:fldChar w:fldCharType="begin"/>
            </w:r>
            <w:r>
              <w:instrText xml:space="preserve"> DOCPROPERTY  Cr#  \* MERGEFORMAT </w:instrText>
            </w:r>
            <w:r>
              <w:fldChar w:fldCharType="separate"/>
            </w:r>
            <w:r w:rsidR="00507225">
              <w:rPr>
                <w:b/>
                <w:noProof/>
                <w:sz w:val="28"/>
              </w:rPr>
              <w:t>0518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BD9F0" w:rsidR="001E41F3" w:rsidRPr="00410371" w:rsidRDefault="00361275"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85FC6" w:rsidR="001E41F3" w:rsidRPr="00410371" w:rsidRDefault="005F0363"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007752">
              <w:rPr>
                <w:b/>
                <w:noProof/>
                <w:sz w:val="28"/>
              </w:rPr>
              <w:t>6</w:t>
            </w:r>
            <w:r w:rsidR="00515742">
              <w:rPr>
                <w:b/>
                <w:noProof/>
                <w:sz w:val="28"/>
              </w:rPr>
              <w:t>.</w:t>
            </w:r>
            <w:r w:rsidR="00007752">
              <w:rPr>
                <w:b/>
                <w:noProof/>
                <w:sz w:val="28"/>
              </w:rPr>
              <w:t>7</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40CE8" w:rsidR="001E41F3" w:rsidRDefault="005F0363" w:rsidP="00C12C3A">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C12C3A">
              <w:t>6.2.3</w:t>
            </w:r>
            <w:r w:rsidR="004336A4">
              <w:t xml:space="preserve"> for </w:t>
            </w:r>
            <w:r w:rsidR="00C12C3A">
              <w:t>mapping of network signalling label</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F3735E" w:rsidP="00EF14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F3735E"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708B8" w:rsidR="001E41F3" w:rsidRDefault="00F3735E" w:rsidP="000077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332E">
              <w:rPr>
                <w:noProof/>
              </w:rPr>
              <w:fldChar w:fldCharType="begin"/>
            </w:r>
            <w:r w:rsidR="00E9332E">
              <w:rPr>
                <w:noProof/>
              </w:rPr>
              <w:instrText xml:space="preserve"> DOCPROPERTY  RelatedWis  \* MERGEFORMAT </w:instrText>
            </w:r>
            <w:r w:rsidR="00E9332E">
              <w:rPr>
                <w:noProof/>
              </w:rPr>
              <w:fldChar w:fldCharType="separate"/>
            </w:r>
            <w:r w:rsidR="00007752">
              <w:rPr>
                <w:noProof/>
              </w:rPr>
              <w:t>5GS_NR_LTE-UEConTest</w:t>
            </w:r>
            <w:r w:rsidR="00E9332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063C" w:rsidR="001E41F3" w:rsidRDefault="00EF1422" w:rsidP="00C12C3A">
            <w:pPr>
              <w:pStyle w:val="CRCoverPage"/>
              <w:spacing w:after="0"/>
              <w:ind w:left="100"/>
              <w:rPr>
                <w:noProof/>
              </w:rPr>
            </w:pPr>
            <w:r>
              <w:rPr>
                <w:noProof/>
              </w:rPr>
              <w:t>2021-0</w:t>
            </w:r>
            <w:r w:rsidR="00EB3741">
              <w:rPr>
                <w:noProof/>
              </w:rPr>
              <w:t>5</w:t>
            </w:r>
            <w:r>
              <w:rPr>
                <w:noProof/>
              </w:rPr>
              <w:t>-</w:t>
            </w:r>
            <w:r w:rsidR="00EB3741">
              <w:rPr>
                <w:noProof/>
              </w:rPr>
              <w:t>0</w:t>
            </w:r>
            <w:r w:rsidR="00C12C3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5F0363"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D0022" w:rsidR="001E41F3" w:rsidRDefault="005F0363" w:rsidP="00007752">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0775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C1EDD" w:rsidR="009F7F06" w:rsidRDefault="00007752" w:rsidP="00D1237A">
            <w:pPr>
              <w:pStyle w:val="CRCoverPage"/>
              <w:spacing w:after="0"/>
              <w:ind w:left="100"/>
              <w:rPr>
                <w:lang w:eastAsia="zh-CN"/>
              </w:rPr>
            </w:pPr>
            <w:r>
              <w:rPr>
                <w:rFonts w:hint="eastAsia"/>
                <w:lang w:eastAsia="zh-CN"/>
              </w:rPr>
              <w:t>T</w:t>
            </w:r>
            <w:r>
              <w:rPr>
                <w:lang w:eastAsia="zh-CN"/>
              </w:rPr>
              <w:t xml:space="preserve">he </w:t>
            </w:r>
            <w:r w:rsidR="00796C6E">
              <w:rPr>
                <w:lang w:eastAsia="zh-CN"/>
              </w:rPr>
              <w:t xml:space="preserve">mapping of network signalling labels for band n257 and n258 in </w:t>
            </w:r>
            <w:r w:rsidR="00796C6E">
              <w:t>t</w:t>
            </w:r>
            <w:r w:rsidR="00796C6E" w:rsidRPr="00EA6804">
              <w:t>able 6.2.3.3.1-2</w:t>
            </w:r>
            <w:r w:rsidR="00796C6E">
              <w:t xml:space="preserve"> </w:t>
            </w:r>
            <w:r w:rsidR="005238F0">
              <w:t>is</w:t>
            </w:r>
            <w:r w:rsidR="00796C6E">
              <w:t xml:space="preserve"> not correct. The additional </w:t>
            </w:r>
            <w:r w:rsidR="00796C6E" w:rsidRPr="00EA6804">
              <w:t>spurious emissions test requirement</w:t>
            </w:r>
            <w:r w:rsidR="00796C6E">
              <w:rPr>
                <w:lang w:eastAsia="zh-CN"/>
              </w:rPr>
              <w:t xml:space="preserve"> in </w:t>
            </w:r>
            <w:r w:rsidR="00796C6E">
              <w:t>t</w:t>
            </w:r>
            <w:r w:rsidR="00796C6E" w:rsidRPr="00EA6804">
              <w:t>able 6.2.3.4.3</w:t>
            </w:r>
            <w:r w:rsidR="00796C6E" w:rsidRPr="00EA6804">
              <w:rPr>
                <w:snapToGrid w:val="0"/>
              </w:rPr>
              <w:t>-1</w:t>
            </w:r>
            <w:r w:rsidR="00796C6E">
              <w:rPr>
                <w:snapToGrid w:val="0"/>
              </w:rPr>
              <w:t xml:space="preserve"> for </w:t>
            </w:r>
            <w:r w:rsidR="005238F0">
              <w:rPr>
                <w:snapToGrid w:val="0"/>
              </w:rPr>
              <w:t>band n257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28ECC" w14:textId="3EFC332E" w:rsidR="00007752" w:rsidRDefault="005238F0" w:rsidP="00007752">
            <w:pPr>
              <w:pStyle w:val="CRCoverPage"/>
              <w:numPr>
                <w:ilvl w:val="0"/>
                <w:numId w:val="22"/>
              </w:numPr>
              <w:spacing w:after="0"/>
              <w:rPr>
                <w:lang w:eastAsia="zh-CN"/>
              </w:rPr>
            </w:pPr>
            <w:r>
              <w:rPr>
                <w:lang w:eastAsia="zh-CN"/>
              </w:rPr>
              <w:t xml:space="preserve">Correct the mapping of network signalling labels for band n257 and n258 in </w:t>
            </w:r>
            <w:r>
              <w:t>t</w:t>
            </w:r>
            <w:r w:rsidRPr="00EA6804">
              <w:t>able 6.2.3.3.1-2</w:t>
            </w:r>
            <w:r>
              <w:t>.</w:t>
            </w:r>
          </w:p>
          <w:p w14:paraId="31C656EC" w14:textId="78DD5930" w:rsidR="004109FD" w:rsidRDefault="00007752" w:rsidP="00D1237A">
            <w:pPr>
              <w:pStyle w:val="CRCoverPage"/>
              <w:numPr>
                <w:ilvl w:val="0"/>
                <w:numId w:val="22"/>
              </w:numPr>
              <w:spacing w:after="0"/>
              <w:rPr>
                <w:lang w:eastAsia="zh-CN"/>
              </w:rPr>
            </w:pPr>
            <w:r>
              <w:rPr>
                <w:lang w:eastAsia="zh-CN"/>
              </w:rPr>
              <w:t xml:space="preserve">Correct the </w:t>
            </w:r>
            <w:r w:rsidR="005238F0">
              <w:t xml:space="preserve">additional </w:t>
            </w:r>
            <w:r w:rsidR="005238F0" w:rsidRPr="00EA6804">
              <w:t>spurious emissions test requirement</w:t>
            </w:r>
            <w:r w:rsidR="005238F0">
              <w:rPr>
                <w:lang w:eastAsia="zh-CN"/>
              </w:rPr>
              <w:t xml:space="preserve"> in </w:t>
            </w:r>
            <w:r w:rsidR="005238F0">
              <w:t>t</w:t>
            </w:r>
            <w:r w:rsidR="005238F0" w:rsidRPr="00EA6804">
              <w:t>able 6.2.3.4.3</w:t>
            </w:r>
            <w:r w:rsidR="005238F0" w:rsidRPr="00EA6804">
              <w:rPr>
                <w:snapToGrid w:val="0"/>
              </w:rPr>
              <w:t>-1</w:t>
            </w:r>
            <w:r w:rsidR="005238F0">
              <w:rPr>
                <w:snapToGrid w:val="0"/>
              </w:rPr>
              <w:t xml:space="preserve"> for band n257.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825D" w:rsidR="009F7F06" w:rsidRDefault="00007752" w:rsidP="005238F0">
            <w:pPr>
              <w:pStyle w:val="CRCoverPage"/>
              <w:spacing w:after="0"/>
              <w:ind w:left="100"/>
              <w:rPr>
                <w:lang w:eastAsia="zh-CN"/>
              </w:rPr>
            </w:pPr>
            <w:r>
              <w:rPr>
                <w:rFonts w:hint="eastAsia"/>
                <w:lang w:eastAsia="zh-CN"/>
              </w:rPr>
              <w:t xml:space="preserve">The </w:t>
            </w:r>
            <w:r w:rsidR="005238F0">
              <w:rPr>
                <w:lang w:eastAsia="zh-CN"/>
              </w:rPr>
              <w:t xml:space="preserve">mapping of network signalling label </w:t>
            </w:r>
            <w:r>
              <w:rPr>
                <w:lang w:eastAsia="zh-CN"/>
              </w:rPr>
              <w:t>will be inco</w:t>
            </w:r>
            <w:r w:rsidR="005238F0">
              <w:rPr>
                <w:lang w:eastAsia="zh-CN"/>
              </w:rPr>
              <w:t>rrect</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6F59D" w:rsidR="001E41F3" w:rsidRDefault="00632DDE" w:rsidP="00D1237A">
            <w:pPr>
              <w:pStyle w:val="CRCoverPage"/>
              <w:spacing w:after="0"/>
              <w:ind w:left="100"/>
              <w:rPr>
                <w:noProof/>
                <w:lang w:eastAsia="zh-CN"/>
              </w:rPr>
            </w:pPr>
            <w:r>
              <w:rPr>
                <w:rFonts w:hint="eastAsia"/>
                <w:noProof/>
                <w:lang w:eastAsia="zh-CN"/>
              </w:rPr>
              <w:t>6</w:t>
            </w:r>
            <w:r>
              <w:rPr>
                <w:noProof/>
                <w:lang w:eastAsia="zh-CN"/>
              </w:rPr>
              <w:t>.2.3.3.1, 6.2.3.4.3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038EC7" w14:textId="77777777" w:rsidR="008863B9" w:rsidRPr="00361275" w:rsidRDefault="00597713" w:rsidP="00BB3608">
            <w:pPr>
              <w:pStyle w:val="CRCoverPage"/>
              <w:spacing w:after="0"/>
              <w:ind w:left="100"/>
              <w:rPr>
                <w:noProof/>
                <w:lang w:eastAsia="zh-CN"/>
              </w:rPr>
            </w:pPr>
            <w:r w:rsidRPr="00361275">
              <w:rPr>
                <w:rFonts w:hint="eastAsia"/>
                <w:noProof/>
                <w:lang w:eastAsia="zh-CN"/>
              </w:rPr>
              <w:t>R</w:t>
            </w:r>
            <w:r w:rsidRPr="00361275">
              <w:rPr>
                <w:noProof/>
                <w:lang w:eastAsia="zh-CN"/>
              </w:rPr>
              <w:t>5-212823r1:</w:t>
            </w:r>
          </w:p>
          <w:p w14:paraId="6ACA4173" w14:textId="0624B2CD" w:rsidR="00597713" w:rsidRDefault="00597713" w:rsidP="00D1237A">
            <w:pPr>
              <w:pStyle w:val="CRCoverPage"/>
              <w:spacing w:after="0"/>
              <w:ind w:left="100"/>
              <w:rPr>
                <w:noProof/>
                <w:lang w:eastAsia="zh-CN"/>
              </w:rPr>
            </w:pPr>
            <w:r w:rsidRPr="00361275">
              <w:rPr>
                <w:rFonts w:hint="eastAsia"/>
                <w:noProof/>
                <w:lang w:eastAsia="zh-CN"/>
              </w:rPr>
              <w:t>U</w:t>
            </w:r>
            <w:r w:rsidRPr="00361275">
              <w:rPr>
                <w:noProof/>
                <w:lang w:eastAsia="zh-CN"/>
              </w:rPr>
              <w:t xml:space="preserve">ndo the overlapping changes in </w:t>
            </w:r>
            <w:r w:rsidR="00D1237A" w:rsidRPr="00361275">
              <w:rPr>
                <w:noProof/>
                <w:lang w:eastAsia="zh-CN"/>
              </w:rPr>
              <w:t>sub-</w:t>
            </w:r>
            <w:r w:rsidRPr="00361275">
              <w:rPr>
                <w:noProof/>
                <w:lang w:eastAsia="zh-CN"/>
              </w:rPr>
              <w:t>clauses 6.2.3.3.2, 6.2.3.3.3 and 6.2.3.3.4 with R5-</w:t>
            </w:r>
            <w:r w:rsidR="00D1237A" w:rsidRPr="00361275">
              <w:rPr>
                <w:noProof/>
                <w:lang w:eastAsia="zh-CN"/>
              </w:rPr>
              <w:t>212863 and R5-212917 to fix the sub-title structure. The corresponding changes are also removed from the CR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5D4C346D" w14:textId="77777777" w:rsidR="00D87927" w:rsidRPr="00EA6804" w:rsidRDefault="00D87927" w:rsidP="00D87927">
      <w:pPr>
        <w:pStyle w:val="30"/>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r w:rsidRPr="00EA6804">
        <w:t>6.2.3</w:t>
      </w:r>
      <w:r w:rsidRPr="00EA6804">
        <w:tab/>
        <w:t>UE maximum output power with additional requirements</w:t>
      </w:r>
      <w:bookmarkEnd w:id="1"/>
      <w:bookmarkEnd w:id="2"/>
      <w:bookmarkEnd w:id="3"/>
      <w:bookmarkEnd w:id="4"/>
      <w:bookmarkEnd w:id="5"/>
      <w:bookmarkEnd w:id="6"/>
      <w:bookmarkEnd w:id="7"/>
      <w:bookmarkEnd w:id="8"/>
      <w:bookmarkEnd w:id="9"/>
      <w:bookmarkEnd w:id="10"/>
    </w:p>
    <w:p w14:paraId="4F8421E6" w14:textId="77777777" w:rsidR="00D87927" w:rsidRPr="00EA6804" w:rsidRDefault="00D87927" w:rsidP="00D87927">
      <w:pPr>
        <w:pStyle w:val="EditorsNote"/>
      </w:pPr>
      <w:r w:rsidRPr="00EA6804">
        <w:t>Editor’s note: This clause is incomplete. The following aspects are either missing or not yet determined:</w:t>
      </w:r>
    </w:p>
    <w:p w14:paraId="1B154867" w14:textId="77777777" w:rsidR="00D87927" w:rsidRPr="00EA6804" w:rsidRDefault="00D87927" w:rsidP="00D87927">
      <w:pPr>
        <w:pStyle w:val="EditorsNote"/>
        <w:numPr>
          <w:ilvl w:val="0"/>
          <w:numId w:val="24"/>
        </w:numPr>
        <w:overflowPunct w:val="0"/>
        <w:autoSpaceDE w:val="0"/>
        <w:autoSpaceDN w:val="0"/>
        <w:adjustRightInd w:val="0"/>
        <w:textAlignment w:val="baseline"/>
      </w:pPr>
      <w:r w:rsidRPr="00EA6804">
        <w:t>Measurement Uncertainties and Test Tolerances are FFS.</w:t>
      </w:r>
    </w:p>
    <w:p w14:paraId="1A8754B6" w14:textId="77777777" w:rsidR="00D87927" w:rsidRPr="00EA6804" w:rsidRDefault="00D87927" w:rsidP="00D87927">
      <w:pPr>
        <w:pStyle w:val="EditorsNote"/>
        <w:numPr>
          <w:ilvl w:val="0"/>
          <w:numId w:val="24"/>
        </w:numPr>
        <w:overflowPunct w:val="0"/>
        <w:autoSpaceDE w:val="0"/>
        <w:autoSpaceDN w:val="0"/>
        <w:adjustRightInd w:val="0"/>
        <w:textAlignment w:val="baseline"/>
      </w:pPr>
      <w:r w:rsidRPr="00EA6804">
        <w:t>Multiband relaxation is not considered in test requirements</w:t>
      </w:r>
    </w:p>
    <w:p w14:paraId="54C993EC" w14:textId="77777777" w:rsidR="00D87927" w:rsidRPr="00EA6804" w:rsidRDefault="00D87927" w:rsidP="00D87927">
      <w:pPr>
        <w:pStyle w:val="EditorsNote"/>
        <w:numPr>
          <w:ilvl w:val="0"/>
          <w:numId w:val="24"/>
        </w:numPr>
        <w:overflowPunct w:val="0"/>
        <w:autoSpaceDE w:val="0"/>
        <w:autoSpaceDN w:val="0"/>
        <w:adjustRightInd w:val="0"/>
        <w:textAlignment w:val="baseline"/>
      </w:pPr>
      <w:proofErr w:type="spellStart"/>
      <w:r w:rsidRPr="00EA6804">
        <w:t>Measurment</w:t>
      </w:r>
      <w:proofErr w:type="spellEnd"/>
      <w:r w:rsidRPr="00EA6804">
        <w:t xml:space="preserve"> with </w:t>
      </w:r>
      <w:proofErr w:type="spellStart"/>
      <w:r w:rsidRPr="00EA6804">
        <w:rPr>
          <w:i/>
        </w:rPr>
        <w:t>modifiedMPRbehavior</w:t>
      </w:r>
      <w:proofErr w:type="spellEnd"/>
      <w:r w:rsidRPr="00EA6804">
        <w:t xml:space="preserve"> is FFS. </w:t>
      </w:r>
    </w:p>
    <w:p w14:paraId="543C9B5A" w14:textId="77777777" w:rsidR="00D87927" w:rsidRPr="00EA6804" w:rsidRDefault="00D87927" w:rsidP="00D87927">
      <w:pPr>
        <w:pStyle w:val="EditorsNote"/>
        <w:numPr>
          <w:ilvl w:val="0"/>
          <w:numId w:val="24"/>
        </w:numPr>
        <w:overflowPunct w:val="0"/>
        <w:autoSpaceDE w:val="0"/>
        <w:autoSpaceDN w:val="0"/>
        <w:adjustRightInd w:val="0"/>
        <w:textAlignment w:val="baseline"/>
      </w:pPr>
      <w:r w:rsidRPr="00EA6804">
        <w:t>Test description and Test requirements subsections for NS 202 and NS 203 are incomplete</w:t>
      </w:r>
    </w:p>
    <w:p w14:paraId="3420A4A3" w14:textId="77777777" w:rsidR="00D87927" w:rsidRPr="00EA6804" w:rsidRDefault="00D87927" w:rsidP="00D87927">
      <w:pPr>
        <w:pStyle w:val="H6"/>
      </w:pPr>
      <w:r w:rsidRPr="00EA6804">
        <w:t>6.2.3.1</w:t>
      </w:r>
      <w:r w:rsidRPr="00EA6804">
        <w:tab/>
        <w:t>Test purpose</w:t>
      </w:r>
    </w:p>
    <w:p w14:paraId="6358CBFE" w14:textId="77777777" w:rsidR="00D87927" w:rsidRPr="00EA6804" w:rsidRDefault="00D87927" w:rsidP="00D87927">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6096B3C0" w14:textId="77777777" w:rsidR="00D87927" w:rsidRPr="00EA6804" w:rsidRDefault="00D87927" w:rsidP="00D87927">
      <w:pPr>
        <w:pStyle w:val="H6"/>
      </w:pPr>
      <w:r w:rsidRPr="00EA6804">
        <w:t>6.2.3.2</w:t>
      </w:r>
      <w:r w:rsidRPr="00EA6804">
        <w:tab/>
        <w:t>Test applicability</w:t>
      </w:r>
    </w:p>
    <w:p w14:paraId="107ABCD9" w14:textId="77777777" w:rsidR="00D87927" w:rsidRPr="00EA6804" w:rsidRDefault="00D87927" w:rsidP="00D87927">
      <w:r w:rsidRPr="00EA6804">
        <w:t xml:space="preserve">This test case applies to all types of NR UE release 15 and forward. </w:t>
      </w:r>
    </w:p>
    <w:p w14:paraId="4FAB7A1E" w14:textId="77777777" w:rsidR="00D87927" w:rsidRPr="00EA6804" w:rsidRDefault="00D87927" w:rsidP="00D87927">
      <w:pPr>
        <w:pStyle w:val="H6"/>
      </w:pPr>
      <w:r w:rsidRPr="00EA6804">
        <w:t>6.2.3.3</w:t>
      </w:r>
      <w:r w:rsidRPr="00EA6804">
        <w:tab/>
        <w:t>Minimum conformance requirements</w:t>
      </w:r>
    </w:p>
    <w:p w14:paraId="0078ADF7" w14:textId="77777777" w:rsidR="00D87927" w:rsidRPr="00EA6804" w:rsidRDefault="00D87927" w:rsidP="00D87927">
      <w:pPr>
        <w:pStyle w:val="H6"/>
      </w:pPr>
      <w:bookmarkStart w:id="11" w:name="_Hlk525762051"/>
      <w:r w:rsidRPr="00EA6804">
        <w:t>6.2.3.3.1</w:t>
      </w:r>
      <w:bookmarkEnd w:id="11"/>
      <w:r w:rsidRPr="00EA6804">
        <w:tab/>
        <w:t>General</w:t>
      </w:r>
    </w:p>
    <w:p w14:paraId="30B680C6" w14:textId="77777777" w:rsidR="00D87927" w:rsidRPr="00EA6804" w:rsidRDefault="00D87927" w:rsidP="00D87927">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EA6804">
        <w:rPr>
          <w:i/>
        </w:rPr>
        <w:t>additionalSpectrumEmission</w:t>
      </w:r>
      <w:proofErr w:type="spellEnd"/>
      <w:r w:rsidRPr="00EA6804">
        <w:rPr>
          <w:i/>
        </w:rPr>
        <w:t xml:space="preserve">. </w:t>
      </w:r>
      <w:r w:rsidRPr="00EA6804">
        <w:t xml:space="preserve">Throughout this specification, the notion of indication or signalling of an NS value refers to the corresponding indication of an NR frequency band number of the applicable operating band (the IE field </w:t>
      </w:r>
      <w:proofErr w:type="spellStart"/>
      <w:r w:rsidRPr="00EA6804">
        <w:rPr>
          <w:i/>
          <w:iCs/>
        </w:rPr>
        <w:t>freqBandIndicatorNR</w:t>
      </w:r>
      <w:proofErr w:type="spellEnd"/>
      <w:r w:rsidRPr="00EA6804">
        <w:t xml:space="preserve">) and an associated value of </w:t>
      </w:r>
      <w:proofErr w:type="spellStart"/>
      <w:r w:rsidRPr="00EA6804">
        <w:t>additionalSpectrumEmission</w:t>
      </w:r>
      <w:proofErr w:type="spellEnd"/>
      <w:r w:rsidRPr="00EA6804">
        <w:t xml:space="preserve"> in the relevant RRC information elements</w:t>
      </w:r>
    </w:p>
    <w:p w14:paraId="6476ED91" w14:textId="77777777" w:rsidR="00D87927" w:rsidRPr="00EA6804" w:rsidRDefault="00D87927" w:rsidP="00D87927">
      <w:r w:rsidRPr="00EA6804">
        <w:t xml:space="preserve">To meet these additional requirements, additional maximum power reduction (A-MPR) is allowed for the maximum output power as specified in </w:t>
      </w:r>
      <w:proofErr w:type="spellStart"/>
      <w:r w:rsidRPr="00EA6804">
        <w:t>subclause</w:t>
      </w:r>
      <w:proofErr w:type="spellEnd"/>
      <w:r w:rsidRPr="00EA6804">
        <w:t xml:space="preserve"> 6.2.1.1.3. Unless stated otherwise, an A-MPR of 0 dB shall be used. </w:t>
      </w:r>
    </w:p>
    <w:p w14:paraId="4184BD83" w14:textId="77777777" w:rsidR="00D87927" w:rsidRPr="00EA6804" w:rsidRDefault="00D87927" w:rsidP="00D87927">
      <w:r w:rsidRPr="00EA6804">
        <w:t xml:space="preserve">Table 6.2.3.3.1-1 specifies the additional requirements with their associated network signalling values and the allowed A-MPR and applicable operating band(s) for each NS value. The mapping of NR frequency band numbers and values of and the </w:t>
      </w:r>
      <w:proofErr w:type="spellStart"/>
      <w:r w:rsidRPr="00EA6804">
        <w:rPr>
          <w:i/>
        </w:rPr>
        <w:t>additionalSpectrumEmission</w:t>
      </w:r>
      <w:proofErr w:type="spellEnd"/>
      <w:r w:rsidRPr="00EA6804">
        <w:t xml:space="preserve"> to network signalling labels is specified in Table 6.2.3.3.1-2. Unless otherwise stated, the allowed total back off is maximum of A-MPR and MPR specified in </w:t>
      </w:r>
      <w:proofErr w:type="spellStart"/>
      <w:r w:rsidRPr="00EA6804">
        <w:t>subclause</w:t>
      </w:r>
      <w:proofErr w:type="spellEnd"/>
      <w:r w:rsidRPr="00EA6804">
        <w:t xml:space="preserve"> 6.2.2. </w:t>
      </w:r>
    </w:p>
    <w:p w14:paraId="1C67270E" w14:textId="77777777" w:rsidR="00D87927" w:rsidRPr="00EA6804" w:rsidRDefault="00D87927" w:rsidP="00D87927">
      <w:pPr>
        <w:pStyle w:val="TH"/>
      </w:pPr>
      <w:bookmarkStart w:id="12" w:name="_Hlk516051685"/>
      <w:r w:rsidRPr="00EA6804">
        <w:t>Table 6.2.3.3.1-1</w:t>
      </w:r>
      <w:bookmarkEnd w:id="12"/>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D87927" w:rsidRPr="00EA6804" w14:paraId="1AC8C0BE" w14:textId="77777777" w:rsidTr="00E1673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3C51FD1B" w14:textId="77777777" w:rsidR="00D87927" w:rsidRPr="00EA6804" w:rsidRDefault="00D87927" w:rsidP="00E16739">
            <w:pPr>
              <w:pStyle w:val="TAH"/>
              <w:rPr>
                <w:rFonts w:cs="Arial"/>
              </w:rPr>
            </w:pPr>
            <w:r w:rsidRPr="00EA6804">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067D76A" w14:textId="77777777" w:rsidR="00D87927" w:rsidRPr="00EA6804" w:rsidRDefault="00D87927" w:rsidP="00E16739">
            <w:pPr>
              <w:pStyle w:val="TAH"/>
              <w:rPr>
                <w:rFonts w:cs="Arial"/>
              </w:rPr>
            </w:pPr>
            <w:r w:rsidRPr="00EA6804">
              <w:rPr>
                <w:rFonts w:cs="Arial"/>
              </w:rPr>
              <w:t>Requirements (</w:t>
            </w:r>
            <w:proofErr w:type="spellStart"/>
            <w:r w:rsidRPr="00EA6804">
              <w:rPr>
                <w:rFonts w:cs="Arial"/>
              </w:rPr>
              <w:t>subclause</w:t>
            </w:r>
            <w:proofErr w:type="spellEnd"/>
            <w:r w:rsidRPr="00EA6804">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14:paraId="1ABFD8D9" w14:textId="77777777" w:rsidR="00D87927" w:rsidRPr="00EA6804" w:rsidRDefault="00D87927" w:rsidP="00E16739">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4CEEC06B" w14:textId="77777777" w:rsidR="00D87927" w:rsidRPr="00EA6804" w:rsidRDefault="00D87927" w:rsidP="00E16739">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7E589C90" w14:textId="77777777" w:rsidR="00D87927" w:rsidRPr="00EA6804" w:rsidRDefault="00D87927" w:rsidP="00E16739">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87B3C65" w14:textId="77777777" w:rsidR="00D87927" w:rsidRPr="00EA6804" w:rsidRDefault="00D87927" w:rsidP="00E16739">
            <w:pPr>
              <w:pStyle w:val="TAH"/>
              <w:rPr>
                <w:rFonts w:cs="Arial"/>
              </w:rPr>
            </w:pPr>
            <w:r w:rsidRPr="00EA6804">
              <w:rPr>
                <w:rFonts w:cs="Arial"/>
              </w:rPr>
              <w:t>A-MPR (dB)</w:t>
            </w:r>
          </w:p>
        </w:tc>
      </w:tr>
      <w:tr w:rsidR="00D87927" w:rsidRPr="00EA6804" w14:paraId="0FEC5890"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96E888" w14:textId="77777777" w:rsidR="00D87927" w:rsidRPr="00EA6804" w:rsidRDefault="00D87927" w:rsidP="00E16739">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2636307" w14:textId="77777777" w:rsidR="00D87927" w:rsidRPr="00EA6804" w:rsidRDefault="00D87927" w:rsidP="00E1673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09DAD12C" w14:textId="77777777" w:rsidR="00D87927" w:rsidRPr="00EA6804" w:rsidRDefault="00D87927" w:rsidP="00E1673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2A973F5B" w14:textId="77777777" w:rsidR="00D87927" w:rsidRPr="00EA6804" w:rsidRDefault="00D87927" w:rsidP="00E1673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7664CA5" w14:textId="77777777" w:rsidR="00D87927" w:rsidRPr="00EA6804" w:rsidRDefault="00D87927" w:rsidP="00E1673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A970D76" w14:textId="77777777" w:rsidR="00D87927" w:rsidRPr="00EA6804" w:rsidRDefault="00D87927" w:rsidP="00E16739">
            <w:pPr>
              <w:pStyle w:val="TAC"/>
              <w:rPr>
                <w:rFonts w:cs="Arial"/>
              </w:rPr>
            </w:pPr>
            <w:r w:rsidRPr="00EA6804">
              <w:rPr>
                <w:rFonts w:cs="Arial"/>
              </w:rPr>
              <w:t>N/A</w:t>
            </w:r>
          </w:p>
        </w:tc>
      </w:tr>
      <w:tr w:rsidR="00D87927" w:rsidRPr="00EA6804" w14:paraId="63072089"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0E46FA" w14:textId="77777777" w:rsidR="00D87927" w:rsidRPr="00EA6804" w:rsidRDefault="00D87927" w:rsidP="00E16739">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33C5EDA4" w14:textId="77777777" w:rsidR="00D87927" w:rsidRPr="00EA6804" w:rsidRDefault="00D87927" w:rsidP="00E16739">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14:paraId="4B3A7A21" w14:textId="77777777" w:rsidR="00D87927" w:rsidRPr="00EA6804" w:rsidRDefault="00D87927" w:rsidP="00E16739">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D6C1DC1" w14:textId="77777777" w:rsidR="00D87927" w:rsidRPr="00EA6804" w:rsidRDefault="00D87927" w:rsidP="00E1673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7BE3FD1" w14:textId="77777777" w:rsidR="00D87927" w:rsidRPr="00EA6804" w:rsidRDefault="00D87927" w:rsidP="00E1673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A31270" w14:textId="77777777" w:rsidR="00D87927" w:rsidRPr="00EA6804" w:rsidRDefault="00D87927" w:rsidP="00E16739">
            <w:pPr>
              <w:pStyle w:val="TAC"/>
              <w:rPr>
                <w:rFonts w:cs="Arial"/>
              </w:rPr>
            </w:pPr>
            <w:r w:rsidRPr="00EA6804">
              <w:rPr>
                <w:rFonts w:cs="Arial"/>
              </w:rPr>
              <w:t>6.2.3.2</w:t>
            </w:r>
          </w:p>
        </w:tc>
      </w:tr>
      <w:tr w:rsidR="00D87927" w:rsidRPr="00EA6804" w14:paraId="28F869C9"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781D69" w14:textId="77777777" w:rsidR="00D87927" w:rsidRPr="00EA6804" w:rsidRDefault="00D87927" w:rsidP="00E16739">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520CFF5D" w14:textId="77777777" w:rsidR="00D87927" w:rsidRPr="00EA6804" w:rsidDel="00137E5E" w:rsidRDefault="00D87927" w:rsidP="00E16739">
            <w:pPr>
              <w:pStyle w:val="TAC"/>
            </w:pPr>
            <w:r w:rsidRPr="00EA6804">
              <w:rPr>
                <w:rFonts w:eastAsia="Malgun Gothic"/>
              </w:rPr>
              <w:t>6.5.3.2.3</w:t>
            </w:r>
          </w:p>
        </w:tc>
        <w:tc>
          <w:tcPr>
            <w:tcW w:w="1501" w:type="dxa"/>
            <w:tcBorders>
              <w:top w:val="single" w:sz="4" w:space="0" w:color="auto"/>
              <w:left w:val="single" w:sz="4" w:space="0" w:color="auto"/>
              <w:bottom w:val="single" w:sz="4" w:space="0" w:color="auto"/>
              <w:right w:val="single" w:sz="4" w:space="0" w:color="auto"/>
            </w:tcBorders>
            <w:vAlign w:val="center"/>
          </w:tcPr>
          <w:p w14:paraId="57AD71CB" w14:textId="77777777" w:rsidR="00D87927" w:rsidRPr="00EA6804" w:rsidRDefault="00D87927" w:rsidP="00E16739">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33F35EE0" w14:textId="77777777" w:rsidR="00D87927" w:rsidRPr="00EA6804" w:rsidRDefault="00D87927" w:rsidP="00E1673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A8B80F5" w14:textId="77777777" w:rsidR="00D87927" w:rsidRPr="00EA6804" w:rsidRDefault="00D87927" w:rsidP="00E1673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4DEF8B7" w14:textId="77777777" w:rsidR="00D87927" w:rsidRPr="00EA6804" w:rsidRDefault="00D87927" w:rsidP="00E16739">
            <w:pPr>
              <w:pStyle w:val="TAC"/>
              <w:rPr>
                <w:rFonts w:cs="Arial"/>
              </w:rPr>
            </w:pPr>
            <w:r w:rsidRPr="00EA6804">
              <w:rPr>
                <w:rFonts w:eastAsia="Malgun Gothic"/>
              </w:rPr>
              <w:t>6.2.3.3.3</w:t>
            </w:r>
          </w:p>
        </w:tc>
      </w:tr>
      <w:tr w:rsidR="00D87927" w:rsidRPr="00EA6804" w14:paraId="02C9915F"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FF0DAC" w14:textId="77777777" w:rsidR="00D87927" w:rsidRPr="00EA6804" w:rsidRDefault="00D87927" w:rsidP="00E16739">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3FBC6E87" w14:textId="77777777" w:rsidR="00D87927" w:rsidRPr="00EA6804" w:rsidDel="00137E5E" w:rsidRDefault="00D87927" w:rsidP="00E16739">
            <w:pPr>
              <w:pStyle w:val="TAC"/>
            </w:pPr>
            <w:r w:rsidRPr="00EA6804">
              <w:rPr>
                <w:rFonts w:eastAsia="Malgun Gothic"/>
              </w:rPr>
              <w:t>6.5.3.2.4</w:t>
            </w:r>
          </w:p>
        </w:tc>
        <w:tc>
          <w:tcPr>
            <w:tcW w:w="1501" w:type="dxa"/>
            <w:tcBorders>
              <w:top w:val="single" w:sz="4" w:space="0" w:color="auto"/>
              <w:left w:val="single" w:sz="4" w:space="0" w:color="auto"/>
              <w:bottom w:val="single" w:sz="4" w:space="0" w:color="auto"/>
              <w:right w:val="single" w:sz="4" w:space="0" w:color="auto"/>
            </w:tcBorders>
            <w:vAlign w:val="center"/>
          </w:tcPr>
          <w:p w14:paraId="3AE9123A" w14:textId="77777777" w:rsidR="00D87927" w:rsidRPr="00EA6804" w:rsidRDefault="00D87927" w:rsidP="00E16739">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A6D051A" w14:textId="77777777" w:rsidR="00D87927" w:rsidRPr="00EA6804" w:rsidRDefault="00D87927" w:rsidP="00E1673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63697B9A" w14:textId="77777777" w:rsidR="00D87927" w:rsidRPr="00EA6804" w:rsidRDefault="00D87927" w:rsidP="00E1673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0B7B5E2" w14:textId="77777777" w:rsidR="00D87927" w:rsidRPr="00EA6804" w:rsidRDefault="00D87927" w:rsidP="00E16739">
            <w:pPr>
              <w:pStyle w:val="TAC"/>
              <w:rPr>
                <w:rFonts w:cs="Arial"/>
              </w:rPr>
            </w:pPr>
            <w:r w:rsidRPr="00EA6804">
              <w:rPr>
                <w:rFonts w:eastAsia="Malgun Gothic"/>
              </w:rPr>
              <w:t>6.2.3.3.4</w:t>
            </w:r>
          </w:p>
        </w:tc>
      </w:tr>
      <w:tr w:rsidR="00D87927" w:rsidRPr="00EA6804" w14:paraId="22C84775" w14:textId="77777777" w:rsidTr="00E16739">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09DA9D11" w14:textId="77777777" w:rsidR="00D87927" w:rsidRPr="00EA6804" w:rsidRDefault="00D87927">
            <w:pPr>
              <w:pStyle w:val="TAN"/>
              <w:rPr>
                <w:rFonts w:cs="Arial"/>
              </w:rPr>
              <w:pPrChange w:id="13" w:author="ZTE-Ma Zhifeng" w:date="2021-05-04T10:24:00Z">
                <w:pPr>
                  <w:pStyle w:val="TAC"/>
                </w:pPr>
              </w:pPrChange>
            </w:pPr>
            <w:r w:rsidRPr="00EA6804">
              <w:t>NOTE:</w:t>
            </w:r>
            <w:r w:rsidRPr="00EA6804">
              <w:tab/>
              <w:t xml:space="preserve">NS_201 is obsolete, the associated additional spurious emission requirements are </w:t>
            </w:r>
            <w:r w:rsidRPr="00EA6804">
              <w:br/>
              <w:t>not applicable.</w:t>
            </w:r>
          </w:p>
        </w:tc>
      </w:tr>
    </w:tbl>
    <w:p w14:paraId="786A1966" w14:textId="77777777" w:rsidR="00D87927" w:rsidRPr="00EA6804" w:rsidRDefault="00D87927" w:rsidP="00D87927"/>
    <w:p w14:paraId="195D6112" w14:textId="77777777" w:rsidR="00D87927" w:rsidRPr="00EA6804" w:rsidRDefault="00D87927" w:rsidP="00D87927">
      <w:pPr>
        <w:pStyle w:val="TH"/>
      </w:pPr>
      <w:r w:rsidRPr="00EA6804">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D87927" w:rsidRPr="00EA6804" w14:paraId="70210154" w14:textId="77777777" w:rsidTr="00E16739">
        <w:trPr>
          <w:trHeight w:val="248"/>
          <w:jc w:val="center"/>
        </w:trPr>
        <w:tc>
          <w:tcPr>
            <w:tcW w:w="1099" w:type="dxa"/>
            <w:vMerge w:val="restart"/>
            <w:tcBorders>
              <w:top w:val="single" w:sz="4" w:space="0" w:color="auto"/>
              <w:left w:val="single" w:sz="4" w:space="0" w:color="auto"/>
              <w:right w:val="single" w:sz="4" w:space="0" w:color="auto"/>
            </w:tcBorders>
            <w:hideMark/>
          </w:tcPr>
          <w:p w14:paraId="2E61A6EA" w14:textId="77777777" w:rsidR="00D87927" w:rsidRPr="00EA6804" w:rsidRDefault="00D87927" w:rsidP="00E16739">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734D1B66" w14:textId="77777777" w:rsidR="00D87927" w:rsidRPr="00EA6804" w:rsidRDefault="00D87927" w:rsidP="00E16739">
            <w:pPr>
              <w:pStyle w:val="TAH"/>
            </w:pPr>
            <w:r w:rsidRPr="00EA6804">
              <w:t xml:space="preserve">Value of </w:t>
            </w:r>
            <w:proofErr w:type="spellStart"/>
            <w:r w:rsidRPr="00EA6804">
              <w:rPr>
                <w:i/>
                <w:iCs/>
              </w:rPr>
              <w:t>additionalSpectrumEmission</w:t>
            </w:r>
            <w:proofErr w:type="spellEnd"/>
          </w:p>
        </w:tc>
      </w:tr>
      <w:tr w:rsidR="00D87927" w:rsidRPr="00EA6804" w14:paraId="02AB7549" w14:textId="77777777" w:rsidTr="00E16739">
        <w:trPr>
          <w:trHeight w:val="357"/>
          <w:jc w:val="center"/>
        </w:trPr>
        <w:tc>
          <w:tcPr>
            <w:tcW w:w="1099" w:type="dxa"/>
            <w:vMerge/>
            <w:tcBorders>
              <w:left w:val="single" w:sz="4" w:space="0" w:color="auto"/>
              <w:bottom w:val="single" w:sz="4" w:space="0" w:color="auto"/>
              <w:right w:val="single" w:sz="4" w:space="0" w:color="auto"/>
            </w:tcBorders>
            <w:vAlign w:val="center"/>
          </w:tcPr>
          <w:p w14:paraId="3D3CD54C" w14:textId="77777777" w:rsidR="00D87927" w:rsidRPr="00EA6804" w:rsidRDefault="00D87927" w:rsidP="00E16739">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61CFA018" w14:textId="77777777" w:rsidR="00D87927" w:rsidRPr="00EA6804" w:rsidRDefault="00D87927" w:rsidP="00E16739">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14:paraId="753DB09A" w14:textId="77777777" w:rsidR="00D87927" w:rsidRPr="00EA6804" w:rsidRDefault="00D87927" w:rsidP="00E16739">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14:paraId="5AACF5C3" w14:textId="77777777" w:rsidR="00D87927" w:rsidRPr="00EA6804" w:rsidRDefault="00D87927" w:rsidP="00E16739">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14:paraId="385D1062" w14:textId="77777777" w:rsidR="00D87927" w:rsidRPr="00EA6804" w:rsidRDefault="00D87927" w:rsidP="00E16739">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14:paraId="654A5192" w14:textId="77777777" w:rsidR="00D87927" w:rsidRPr="00EA6804" w:rsidRDefault="00D87927" w:rsidP="00E16739">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14:paraId="6F28434D" w14:textId="77777777" w:rsidR="00D87927" w:rsidRPr="00EA6804" w:rsidRDefault="00D87927" w:rsidP="00E16739">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14:paraId="76AAC513" w14:textId="77777777" w:rsidR="00D87927" w:rsidRPr="00EA6804" w:rsidRDefault="00D87927" w:rsidP="00E16739">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14:paraId="10575D85" w14:textId="77777777" w:rsidR="00D87927" w:rsidRPr="00EA6804" w:rsidRDefault="00D87927" w:rsidP="00E16739">
            <w:pPr>
              <w:pStyle w:val="TAC"/>
            </w:pPr>
            <w:r w:rsidRPr="00EA6804">
              <w:t>7</w:t>
            </w:r>
          </w:p>
        </w:tc>
      </w:tr>
      <w:tr w:rsidR="00D87927" w:rsidRPr="00EA6804" w14:paraId="3844D7D5" w14:textId="77777777" w:rsidTr="00E1673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6BF2D51" w14:textId="77777777" w:rsidR="00D87927" w:rsidRPr="00EA6804" w:rsidRDefault="00D87927" w:rsidP="00E16739">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6F3A2DF4" w14:textId="77777777" w:rsidR="00D87927" w:rsidRPr="00EA6804" w:rsidRDefault="00D87927" w:rsidP="00E16739">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2601DCF3" w14:textId="77777777" w:rsidR="00D87927" w:rsidRPr="00EA6804" w:rsidRDefault="00D87927" w:rsidP="00E16739">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14:paraId="30860F73" w14:textId="522D0E42" w:rsidR="00D87927" w:rsidRPr="00EA6804" w:rsidRDefault="00D87927" w:rsidP="00E16739">
            <w:pPr>
              <w:pStyle w:val="TAC"/>
            </w:pPr>
            <w:del w:id="14" w:author="ZTE-Ma Zhifeng" w:date="2021-05-04T10:24:00Z">
              <w:r w:rsidRPr="00EA6804" w:rsidDel="002D376A">
                <w:delText>NS_202</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20B78F5" w14:textId="21E29DB9" w:rsidR="00D87927" w:rsidRPr="00EA6804" w:rsidRDefault="00D87927" w:rsidP="00E16739">
            <w:pPr>
              <w:pStyle w:val="TAC"/>
            </w:pPr>
            <w:del w:id="15" w:author="ZTE-Ma Zhifeng" w:date="2021-05-04T10:24:00Z">
              <w:r w:rsidRPr="00EA6804" w:rsidDel="002D376A">
                <w:delText>NS_203</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D2C221A"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12503C8"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40EDC4F"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269592" w14:textId="77777777" w:rsidR="00D87927" w:rsidRPr="00EA6804" w:rsidRDefault="00D87927" w:rsidP="00E16739">
            <w:pPr>
              <w:pStyle w:val="TAC"/>
            </w:pPr>
          </w:p>
        </w:tc>
      </w:tr>
      <w:tr w:rsidR="00D87927" w:rsidRPr="00EA6804" w14:paraId="6D5B46CA" w14:textId="77777777" w:rsidTr="00E1673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418DF65" w14:textId="77777777" w:rsidR="00D87927" w:rsidRPr="00EA6804" w:rsidRDefault="00D87927" w:rsidP="00E16739">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14:paraId="093EF771" w14:textId="77777777" w:rsidR="00D87927" w:rsidRPr="00EA6804" w:rsidRDefault="00D87927" w:rsidP="00E16739">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4FA7640B" w14:textId="77777777" w:rsidR="00D87927" w:rsidRPr="00EA6804" w:rsidRDefault="00D87927" w:rsidP="00E16739">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63B5EA76" w14:textId="2588E996" w:rsidR="00D87927" w:rsidRPr="00EA6804" w:rsidRDefault="002D376A" w:rsidP="00E16739">
            <w:pPr>
              <w:pStyle w:val="TAC"/>
            </w:pPr>
            <w:ins w:id="16" w:author="ZTE-Ma Zhifeng" w:date="2021-05-04T10:24:00Z">
              <w:r w:rsidRPr="00EA6804">
                <w:t>NS_202</w:t>
              </w:r>
            </w:ins>
          </w:p>
        </w:tc>
        <w:tc>
          <w:tcPr>
            <w:tcW w:w="990" w:type="dxa"/>
            <w:tcBorders>
              <w:top w:val="single" w:sz="4" w:space="0" w:color="auto"/>
              <w:left w:val="single" w:sz="4" w:space="0" w:color="auto"/>
              <w:bottom w:val="single" w:sz="4" w:space="0" w:color="auto"/>
              <w:right w:val="single" w:sz="4" w:space="0" w:color="auto"/>
            </w:tcBorders>
            <w:vAlign w:val="center"/>
          </w:tcPr>
          <w:p w14:paraId="54F0A35B" w14:textId="0DC98CC4" w:rsidR="00D87927" w:rsidRPr="00EA6804" w:rsidRDefault="002D376A" w:rsidP="00E16739">
            <w:pPr>
              <w:pStyle w:val="TAC"/>
            </w:pPr>
            <w:ins w:id="17" w:author="ZTE-Ma Zhifeng" w:date="2021-05-04T10:24:00Z">
              <w:r w:rsidRPr="00EA6804">
                <w:t>NS_203</w:t>
              </w:r>
            </w:ins>
          </w:p>
        </w:tc>
        <w:tc>
          <w:tcPr>
            <w:tcW w:w="990" w:type="dxa"/>
            <w:tcBorders>
              <w:top w:val="single" w:sz="4" w:space="0" w:color="auto"/>
              <w:left w:val="single" w:sz="4" w:space="0" w:color="auto"/>
              <w:bottom w:val="single" w:sz="4" w:space="0" w:color="auto"/>
              <w:right w:val="single" w:sz="4" w:space="0" w:color="auto"/>
            </w:tcBorders>
            <w:vAlign w:val="center"/>
          </w:tcPr>
          <w:p w14:paraId="2EB7C8E1"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BA22C04"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77F6BD8"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E5927DD" w14:textId="77777777" w:rsidR="00D87927" w:rsidRPr="00EA6804" w:rsidRDefault="00D87927" w:rsidP="00E16739">
            <w:pPr>
              <w:pStyle w:val="TAC"/>
            </w:pPr>
          </w:p>
        </w:tc>
      </w:tr>
      <w:tr w:rsidR="00D87927" w:rsidRPr="00EA6804" w14:paraId="14112408" w14:textId="77777777" w:rsidTr="00E1673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1B796D0" w14:textId="77777777" w:rsidR="00D87927" w:rsidRPr="00EA6804" w:rsidRDefault="00D87927" w:rsidP="00E16739">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14:paraId="5B2184E6" w14:textId="77777777" w:rsidR="00D87927" w:rsidRPr="00EA6804" w:rsidRDefault="00D87927" w:rsidP="00E16739">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2FF45581"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B81098F"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05888AB"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7FDA2B"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6E1797C"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2FE9065"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AF64065" w14:textId="77777777" w:rsidR="00D87927" w:rsidRPr="00EA6804" w:rsidRDefault="00D87927" w:rsidP="00E16739">
            <w:pPr>
              <w:pStyle w:val="TAC"/>
            </w:pPr>
          </w:p>
        </w:tc>
      </w:tr>
      <w:tr w:rsidR="00D87927" w:rsidRPr="00EA6804" w14:paraId="2072DF75" w14:textId="77777777" w:rsidTr="00E1673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70A0095D" w14:textId="77777777" w:rsidR="00D87927" w:rsidRPr="00EA6804" w:rsidRDefault="00D87927" w:rsidP="00E16739">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14:paraId="46943968" w14:textId="77777777" w:rsidR="00D87927" w:rsidRPr="00EA6804" w:rsidRDefault="00D87927" w:rsidP="00E16739">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3F6B381A"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F5417D0"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223C4A"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46F9F6D"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943E973"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D5F93E2" w14:textId="77777777" w:rsidR="00D87927" w:rsidRPr="00EA6804" w:rsidRDefault="00D87927" w:rsidP="00E1673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B8F3EF" w14:textId="77777777" w:rsidR="00D87927" w:rsidRPr="00EA6804" w:rsidRDefault="00D87927" w:rsidP="00E16739">
            <w:pPr>
              <w:pStyle w:val="TAC"/>
            </w:pPr>
          </w:p>
        </w:tc>
      </w:tr>
      <w:tr w:rsidR="00D87927" w:rsidRPr="00EA6804" w14:paraId="4AE6A2CC" w14:textId="77777777" w:rsidTr="00E1673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71F357DA" w14:textId="4A2C8C9A" w:rsidR="00D87927" w:rsidRPr="00EA6804" w:rsidRDefault="00D87927" w:rsidP="00E16739">
            <w:pPr>
              <w:pStyle w:val="TAN"/>
            </w:pPr>
            <w:r w:rsidRPr="00EA6804">
              <w:t>NOTE</w:t>
            </w:r>
            <w:ins w:id="18" w:author="ZTE-Ma Zhifeng" w:date="2021-05-04T10:24:00Z">
              <w:r w:rsidR="002D376A">
                <w:t xml:space="preserve"> 1</w:t>
              </w:r>
            </w:ins>
            <w:r w:rsidRPr="00EA6804">
              <w:t>:</w:t>
            </w:r>
            <w:r w:rsidRPr="00EA6804">
              <w:tab/>
            </w:r>
            <w:proofErr w:type="spellStart"/>
            <w:r w:rsidRPr="00EA6804">
              <w:t>additionalSpectrumEmission</w:t>
            </w:r>
            <w:proofErr w:type="spellEnd"/>
            <w:r w:rsidRPr="00EA6804">
              <w:t xml:space="preserve"> corresponds to an information element of the same name defined in sub-clause 6.3.2 of TS 38.331 [19].</w:t>
            </w:r>
          </w:p>
          <w:p w14:paraId="1F7E49EC" w14:textId="77777777" w:rsidR="00D87927" w:rsidRPr="00EA6804" w:rsidRDefault="00D87927" w:rsidP="00E16739">
            <w:pPr>
              <w:pStyle w:val="TAN"/>
            </w:pPr>
            <w:r w:rsidRPr="00EA6804">
              <w:t>NOTE 2: NS_201 is obsolete, the associated additional spurious emission requirements are not applicable.</w:t>
            </w:r>
          </w:p>
        </w:tc>
      </w:tr>
    </w:tbl>
    <w:p w14:paraId="0D005191" w14:textId="77777777" w:rsidR="00D87927" w:rsidRPr="00EA6804" w:rsidRDefault="00D87927" w:rsidP="00D87927"/>
    <w:p w14:paraId="6045D8E7" w14:textId="77777777" w:rsidR="00D87927" w:rsidRPr="00EA6804" w:rsidRDefault="00D87927" w:rsidP="00D87927">
      <w:r w:rsidRPr="00EA6804">
        <w:t>The normative reference for this requirement is TS 38.101-2 [3] clause 6.2.3.1.</w:t>
      </w:r>
    </w:p>
    <w:p w14:paraId="5F09E938" w14:textId="630D2ACB" w:rsidR="002D376A" w:rsidRPr="00361275" w:rsidRDefault="00D87927" w:rsidP="00597713">
      <w:pPr>
        <w:rPr>
          <w:snapToGrid w:val="0"/>
        </w:rPr>
      </w:pPr>
      <w:r w:rsidRPr="00361275">
        <w:t>6.2.3.3.2</w:t>
      </w:r>
      <w:r w:rsidRPr="00361275">
        <w:tab/>
        <w:t>Void6.2.3.3.2.1</w:t>
      </w:r>
      <w:r w:rsidRPr="00361275">
        <w:tab/>
      </w:r>
      <w:proofErr w:type="spellStart"/>
      <w:r w:rsidRPr="00361275">
        <w:t>Void</w:t>
      </w:r>
      <w:r w:rsidRPr="00361275">
        <w:rPr>
          <w:snapToGrid w:val="0"/>
          <w:lang w:eastAsia="zh-CN"/>
        </w:rPr>
        <w:t>For</w:t>
      </w:r>
      <w:proofErr w:type="spellEnd"/>
      <w:r w:rsidRPr="00361275">
        <w:rPr>
          <w:snapToGrid w:val="0"/>
          <w:lang w:eastAsia="zh-CN"/>
        </w:rPr>
        <w:t xml:space="preserve"> power class 1, A-MPR for NS_201 shall be 9 </w:t>
      </w:r>
      <w:proofErr w:type="spellStart"/>
      <w:r w:rsidRPr="00361275">
        <w:rPr>
          <w:snapToGrid w:val="0"/>
          <w:lang w:eastAsia="zh-CN"/>
        </w:rPr>
        <w:t>dB.</w:t>
      </w:r>
      <w:proofErr w:type="spellEnd"/>
    </w:p>
    <w:p w14:paraId="585200C6" w14:textId="77777777" w:rsidR="00D87927" w:rsidRPr="00361275" w:rsidRDefault="00D87927" w:rsidP="00D87927">
      <w:pPr>
        <w:pStyle w:val="TH"/>
        <w:rPr>
          <w:snapToGrid w:val="0"/>
        </w:rPr>
      </w:pPr>
      <w:r w:rsidRPr="00361275">
        <w:rPr>
          <w:snapToGrid w:val="0"/>
        </w:rPr>
        <w:t>Table 6.2.3.3.2.1-1: Void</w:t>
      </w:r>
    </w:p>
    <w:p w14:paraId="5CF4955A" w14:textId="77777777" w:rsidR="00D87927" w:rsidRPr="00361275" w:rsidRDefault="00D87927" w:rsidP="00D87927">
      <w:pPr>
        <w:rPr>
          <w:snapToGrid w:val="0"/>
        </w:rPr>
      </w:pPr>
    </w:p>
    <w:p w14:paraId="59F2B64E" w14:textId="50A01AD8" w:rsidR="002D376A" w:rsidRPr="00361275" w:rsidRDefault="00D87927">
      <w:pPr>
        <w:rPr>
          <w:snapToGrid w:val="0"/>
        </w:rPr>
      </w:pPr>
      <w:r w:rsidRPr="00361275">
        <w:t>6.2.3.3.2.2</w:t>
      </w:r>
      <w:r w:rsidRPr="00361275">
        <w:tab/>
        <w:t>Void6.2.3.3.2.3</w:t>
      </w:r>
      <w:r w:rsidRPr="00361275">
        <w:tab/>
        <w:t>Void6.2.3.3.3</w:t>
      </w:r>
      <w:r w:rsidRPr="00361275">
        <w:tab/>
        <w:t>A-MPR for NS_2026.2.3.3.3.1</w:t>
      </w:r>
      <w:r w:rsidRPr="00361275">
        <w:tab/>
        <w:t>A-MPR for NS_202 for power class 1</w:t>
      </w:r>
      <w:r w:rsidRPr="00361275">
        <w:rPr>
          <w:snapToGrid w:val="0"/>
          <w:lang w:eastAsia="zh-CN"/>
        </w:rPr>
        <w:t>For power class 1, A-MPR for NS_202 shall be 11.0 </w:t>
      </w:r>
      <w:proofErr w:type="spellStart"/>
      <w:r w:rsidRPr="00361275">
        <w:rPr>
          <w:snapToGrid w:val="0"/>
          <w:lang w:eastAsia="zh-CN"/>
        </w:rPr>
        <w:t>dB.</w:t>
      </w:r>
      <w:proofErr w:type="spellEnd"/>
    </w:p>
    <w:p w14:paraId="61C62803" w14:textId="520E1919" w:rsidR="002D376A" w:rsidRPr="00361275" w:rsidRDefault="00D87927">
      <w:pPr>
        <w:rPr>
          <w:rFonts w:eastAsia="Malgun Gothic"/>
        </w:rPr>
      </w:pPr>
      <w:r w:rsidRPr="00361275">
        <w:t>6.2.3.3.3.2</w:t>
      </w:r>
      <w:r w:rsidRPr="00361275">
        <w:tab/>
        <w:t>A-MPR for NS_202 for power class 2</w:t>
      </w:r>
      <w:r w:rsidRPr="00361275">
        <w:rPr>
          <w:rFonts w:eastAsia="Malgun Gothic"/>
        </w:rPr>
        <w:t>For power class 2, A-MPR for NS_202 specified in clause 6.2.3.3.3.3 applies.</w:t>
      </w:r>
    </w:p>
    <w:p w14:paraId="59C21CE1" w14:textId="37815026" w:rsidR="00806529" w:rsidRPr="00361275" w:rsidRDefault="00D87927">
      <w:pPr>
        <w:rPr>
          <w:rFonts w:eastAsia="Malgun Gothic"/>
        </w:rPr>
      </w:pPr>
      <w:r w:rsidRPr="00361275">
        <w:t>6.2.3.3.3.3</w:t>
      </w:r>
      <w:r w:rsidRPr="00361275">
        <w:tab/>
        <w:t>A-MPR for NS_202 for power class 3</w:t>
      </w:r>
      <w:r w:rsidRPr="00361275">
        <w:rPr>
          <w:rFonts w:eastAsia="Malgun Gothic"/>
        </w:rPr>
        <w:t>For power class 3, A-MPR for NS_202 shall be 1.0 </w:t>
      </w:r>
      <w:proofErr w:type="spellStart"/>
      <w:r w:rsidRPr="00361275">
        <w:rPr>
          <w:rFonts w:eastAsia="Malgun Gothic"/>
        </w:rPr>
        <w:t>dB.</w:t>
      </w:r>
      <w:proofErr w:type="spellEnd"/>
    </w:p>
    <w:p w14:paraId="1C849A5A" w14:textId="00CB8D7F" w:rsidR="00806529" w:rsidRPr="00361275" w:rsidRDefault="00D87927">
      <w:pPr>
        <w:rPr>
          <w:rFonts w:eastAsia="Malgun Gothic"/>
        </w:rPr>
      </w:pPr>
      <w:r w:rsidRPr="00361275">
        <w:t>6.2.3.3.3.4</w:t>
      </w:r>
      <w:r w:rsidRPr="00361275">
        <w:tab/>
        <w:t>A-MPR for NS_202 for power class 4</w:t>
      </w:r>
      <w:r w:rsidRPr="00361275">
        <w:rPr>
          <w:rFonts w:eastAsia="Malgun Gothic"/>
        </w:rPr>
        <w:t>For power class 4, A-MPR for NS_202 specified in clause 6.2.3.3.3.3 applies.</w:t>
      </w:r>
    </w:p>
    <w:p w14:paraId="41F4D4EC" w14:textId="77777777" w:rsidR="00D87927" w:rsidRPr="00361275" w:rsidRDefault="00D87927" w:rsidP="00D87927">
      <w:r w:rsidRPr="00361275">
        <w:t>The normative reference for this requirement is TS 38.101-2 [3] clause 6.2.3.3.</w:t>
      </w:r>
    </w:p>
    <w:p w14:paraId="32322DBF" w14:textId="3221864B" w:rsidR="00806529" w:rsidRPr="00361275" w:rsidRDefault="00D87927">
      <w:r w:rsidRPr="00361275">
        <w:t>6.2.3.3.4</w:t>
      </w:r>
      <w:r w:rsidRPr="00361275">
        <w:tab/>
        <w:t>A-MPR for NS_2036.2.3.3.4.1</w:t>
      </w:r>
      <w:r w:rsidRPr="00361275">
        <w:tab/>
        <w:t xml:space="preserve">A-MPR for NS_203 for power class 1For power class 1, A-MPR for NS_203 shall be 3.0 dB if Offset frequency &lt; </w:t>
      </w:r>
      <w:proofErr w:type="spellStart"/>
      <w:r w:rsidRPr="00361275">
        <w:t>BW</w:t>
      </w:r>
      <w:r w:rsidRPr="00361275">
        <w:rPr>
          <w:vertAlign w:val="subscript"/>
        </w:rPr>
        <w:t>channel</w:t>
      </w:r>
      <w:proofErr w:type="spellEnd"/>
      <w:r w:rsidRPr="00361275">
        <w:t>, 0.0 dB otherwise</w:t>
      </w:r>
      <w:bookmarkStart w:id="19" w:name="_Hlk31031390"/>
      <w:r w:rsidRPr="00361275">
        <w:t xml:space="preserve">. </w:t>
      </w:r>
      <w:r w:rsidRPr="00361275">
        <w:br/>
        <w:t xml:space="preserve">The Offset frequency is defined as the frequency from 24.25 GHz </w:t>
      </w:r>
      <w:r w:rsidRPr="00361275">
        <w:rPr>
          <w:rFonts w:eastAsia="Malgun Gothic"/>
        </w:rPr>
        <w:t xml:space="preserve">to </w:t>
      </w:r>
      <w:r w:rsidRPr="00361275">
        <w:t>the lower edge of the channel bandwidth.</w:t>
      </w:r>
    </w:p>
    <w:bookmarkEnd w:id="19"/>
    <w:p w14:paraId="40F0DFA6" w14:textId="238CA1BC" w:rsidR="00806529" w:rsidRPr="00361275" w:rsidRDefault="00D87927">
      <w:pPr>
        <w:rPr>
          <w:rFonts w:eastAsia="Malgun Gothic"/>
        </w:rPr>
      </w:pPr>
      <w:r w:rsidRPr="00361275">
        <w:t>6.2.3.3.4.2</w:t>
      </w:r>
      <w:r w:rsidRPr="00361275">
        <w:tab/>
        <w:t>A-MPR for NS_203 for power class 2</w:t>
      </w:r>
      <w:r w:rsidRPr="00361275">
        <w:rPr>
          <w:rFonts w:eastAsia="Malgun Gothic"/>
        </w:rPr>
        <w:t>For power class 2, A-MPR for NS_203 specified in clause 6.2.3.3.4.3 applies.</w:t>
      </w:r>
    </w:p>
    <w:p w14:paraId="5330A5B6" w14:textId="23E0A85D" w:rsidR="00806529" w:rsidRPr="00361275" w:rsidRDefault="00D87927">
      <w:pPr>
        <w:rPr>
          <w:rFonts w:eastAsia="Malgun Gothic"/>
        </w:rPr>
      </w:pPr>
      <w:r w:rsidRPr="00361275">
        <w:t>6.2.3.3.4.3</w:t>
      </w:r>
      <w:r w:rsidRPr="00361275">
        <w:tab/>
        <w:t>A-MPR for NS_203 for power class 3</w:t>
      </w:r>
      <w:r w:rsidRPr="00361275">
        <w:rPr>
          <w:rFonts w:eastAsia="Malgun Gothic"/>
        </w:rPr>
        <w:t>For power class 3, A-MPR for NS_203 shall be 0 </w:t>
      </w:r>
      <w:proofErr w:type="spellStart"/>
      <w:r w:rsidRPr="00361275">
        <w:rPr>
          <w:rFonts w:eastAsia="Malgun Gothic"/>
        </w:rPr>
        <w:t>dB.</w:t>
      </w:r>
      <w:proofErr w:type="spellEnd"/>
    </w:p>
    <w:p w14:paraId="049E243B" w14:textId="51143C87" w:rsidR="00976FC1" w:rsidRPr="00597713" w:rsidRDefault="00D87927">
      <w:pPr>
        <w:rPr>
          <w:rFonts w:eastAsia="Malgun Gothic"/>
        </w:rPr>
      </w:pPr>
      <w:r w:rsidRPr="00361275">
        <w:t>6.2.3.3.4.4</w:t>
      </w:r>
      <w:r w:rsidRPr="00361275">
        <w:tab/>
        <w:t>A-MPR for NS_203 for power class 4</w:t>
      </w:r>
      <w:r w:rsidRPr="00361275">
        <w:rPr>
          <w:rFonts w:eastAsia="Malgun Gothic"/>
        </w:rPr>
        <w:t>For power class 4, A-MPR for NS_203 specified in clause 6.2.3.3.4.3 applies.</w:t>
      </w:r>
    </w:p>
    <w:p w14:paraId="319878EA" w14:textId="77777777" w:rsidR="00D87927" w:rsidRPr="00EA6804" w:rsidRDefault="00D87927" w:rsidP="00D87927">
      <w:r w:rsidRPr="00EA6804">
        <w:t>The normative reference for this requirement is TS 38.101-2 [3] clause 6.2.3.4.</w:t>
      </w:r>
    </w:p>
    <w:p w14:paraId="416389D1" w14:textId="77777777" w:rsidR="00D87927" w:rsidRPr="00EA6804" w:rsidRDefault="00D87927" w:rsidP="00D87927">
      <w:pPr>
        <w:pStyle w:val="H6"/>
      </w:pPr>
      <w:r w:rsidRPr="00EA6804">
        <w:t>6.2.3.4</w:t>
      </w:r>
      <w:r w:rsidRPr="00EA6804">
        <w:tab/>
        <w:t>Test description</w:t>
      </w:r>
    </w:p>
    <w:p w14:paraId="22AAE47B" w14:textId="77777777" w:rsidR="00D87927" w:rsidRPr="00EA6804" w:rsidRDefault="00D87927" w:rsidP="00D87927">
      <w:pPr>
        <w:pStyle w:val="H6"/>
      </w:pPr>
      <w:r w:rsidRPr="00EA6804">
        <w:t>6.2.3.4.1</w:t>
      </w:r>
      <w:r w:rsidRPr="00EA6804">
        <w:tab/>
        <w:t>Initial conditions</w:t>
      </w:r>
    </w:p>
    <w:p w14:paraId="110BF616" w14:textId="77777777" w:rsidR="00D87927" w:rsidRPr="00EA6804" w:rsidRDefault="00D87927" w:rsidP="00D87927">
      <w:r w:rsidRPr="00EA6804">
        <w:t>Initial conditions are a set of test configurations the UE needs to be tested in and the steps for the Subscriber Station (SS) to take with the UE to reach the correct measurement state.</w:t>
      </w:r>
    </w:p>
    <w:p w14:paraId="12EC74B3" w14:textId="77777777" w:rsidR="00D87927" w:rsidRPr="00EA6804" w:rsidRDefault="00D87927" w:rsidP="00D87927">
      <w:pPr>
        <w:pStyle w:val="TH"/>
        <w:tabs>
          <w:tab w:val="left" w:pos="1418"/>
        </w:tabs>
      </w:pPr>
      <w:r w:rsidRPr="00EA6804">
        <w:t>Table 6.2.3.4.1-1: Void</w:t>
      </w:r>
    </w:p>
    <w:p w14:paraId="1445AE2D" w14:textId="77777777" w:rsidR="00D87927" w:rsidRPr="00EA6804" w:rsidRDefault="00D87927" w:rsidP="00D87927"/>
    <w:p w14:paraId="5037C233" w14:textId="77777777" w:rsidR="00D87927" w:rsidRPr="00EA6804" w:rsidRDefault="00D87927" w:rsidP="00D87927">
      <w:pPr>
        <w:pStyle w:val="TH"/>
      </w:pPr>
      <w:r w:rsidRPr="00EA6804">
        <w:t>Table 6.2.3.4.1-2: Test configuration table for NS_202</w:t>
      </w:r>
    </w:p>
    <w:p w14:paraId="0621EDCE" w14:textId="77777777" w:rsidR="00D87927" w:rsidRPr="00EA6804" w:rsidRDefault="00D87927" w:rsidP="00D87927">
      <w:pPr>
        <w:jc w:val="center"/>
      </w:pPr>
      <w:r w:rsidRPr="00EA6804">
        <w:t>[TBD]</w:t>
      </w:r>
    </w:p>
    <w:p w14:paraId="5EACB20E" w14:textId="77777777" w:rsidR="00D87927" w:rsidRPr="00EA6804" w:rsidRDefault="00D87927" w:rsidP="00D87927">
      <w:pPr>
        <w:pStyle w:val="TH"/>
      </w:pPr>
      <w:r w:rsidRPr="00EA6804">
        <w:lastRenderedPageBreak/>
        <w:t>Table 6.2.3.4.1-3: Test configuration table for NS_203</w:t>
      </w:r>
    </w:p>
    <w:p w14:paraId="2237A219" w14:textId="77777777" w:rsidR="00D87927" w:rsidRPr="00EA6804" w:rsidRDefault="00D87927" w:rsidP="00D87927">
      <w:pPr>
        <w:jc w:val="center"/>
      </w:pPr>
      <w:r w:rsidRPr="00EA6804">
        <w:t>[TBD]</w:t>
      </w:r>
    </w:p>
    <w:p w14:paraId="4B5258D8" w14:textId="77777777" w:rsidR="00D87927" w:rsidRPr="00EA6804" w:rsidRDefault="00D87927" w:rsidP="00D87927"/>
    <w:p w14:paraId="3127466A" w14:textId="77777777" w:rsidR="00D87927" w:rsidRPr="00EA6804" w:rsidRDefault="00D87927" w:rsidP="00D87927">
      <w:pPr>
        <w:pStyle w:val="B1"/>
      </w:pPr>
      <w:r w:rsidRPr="00EA6804">
        <w:t>1.</w:t>
      </w:r>
      <w:r w:rsidRPr="00EA6804">
        <w:tab/>
        <w:t xml:space="preserve">Connection between SS and UE is shown in TS 38.508-1 [10] Annex A, Figure A.3.1.1.1 for TE diagram and </w:t>
      </w:r>
      <w:r w:rsidRPr="00EA6804">
        <w:rPr>
          <w:rFonts w:eastAsia="MS Mincho"/>
        </w:rPr>
        <w:t>Figure A.3.4.1.1</w:t>
      </w:r>
      <w:r w:rsidRPr="00EA6804">
        <w:t xml:space="preserve"> for UE diagram.</w:t>
      </w:r>
    </w:p>
    <w:p w14:paraId="4AC51238" w14:textId="77777777" w:rsidR="00D87927" w:rsidRPr="00EA6804" w:rsidRDefault="00D87927" w:rsidP="00D87927">
      <w:pPr>
        <w:pStyle w:val="B1"/>
      </w:pPr>
      <w:r w:rsidRPr="00EA6804">
        <w:t>2.</w:t>
      </w:r>
      <w:r w:rsidRPr="00EA6804">
        <w:tab/>
        <w:t xml:space="preserve">The parameter settings for the cell are set up according to TS 38.508-1 [10] </w:t>
      </w:r>
      <w:proofErr w:type="spellStart"/>
      <w:r w:rsidRPr="00EA6804">
        <w:t>subclause</w:t>
      </w:r>
      <w:proofErr w:type="spellEnd"/>
      <w:r w:rsidRPr="00EA6804">
        <w:t xml:space="preserve"> 4.4.3.</w:t>
      </w:r>
    </w:p>
    <w:p w14:paraId="0558D3A7" w14:textId="77777777" w:rsidR="00D87927" w:rsidRPr="00EA6804" w:rsidRDefault="00D87927" w:rsidP="00D87927">
      <w:pPr>
        <w:pStyle w:val="B1"/>
      </w:pPr>
      <w:r w:rsidRPr="00EA6804">
        <w:t>3.</w:t>
      </w:r>
      <w:r w:rsidRPr="00EA6804">
        <w:tab/>
        <w:t>Downlink signals are initially set up according to Annex C.0, C.1 and C.3.0, and uplink signals according to Annex G.0, G.1 and G.3.0.</w:t>
      </w:r>
    </w:p>
    <w:p w14:paraId="3BBC50F6" w14:textId="77777777" w:rsidR="00D87927" w:rsidRPr="00EA6804" w:rsidRDefault="00D87927" w:rsidP="00D87927">
      <w:pPr>
        <w:pStyle w:val="B1"/>
      </w:pPr>
      <w:r w:rsidRPr="00EA6804">
        <w:t>4.</w:t>
      </w:r>
      <w:r w:rsidRPr="00EA6804">
        <w:tab/>
        <w:t>The DL and UL Reference Measurement channels are set according to Table 6.2.3.4.1-1.</w:t>
      </w:r>
    </w:p>
    <w:p w14:paraId="427AB60C" w14:textId="77777777" w:rsidR="00D87927" w:rsidRPr="00EA6804" w:rsidRDefault="00D87927" w:rsidP="00D87927">
      <w:pPr>
        <w:pStyle w:val="B1"/>
      </w:pPr>
      <w:r w:rsidRPr="00EA6804">
        <w:t>5.</w:t>
      </w:r>
      <w:r w:rsidRPr="00EA6804">
        <w:tab/>
        <w:t>Propagation conditions are set according to Annex B.0.</w:t>
      </w:r>
    </w:p>
    <w:p w14:paraId="78A6CB8A" w14:textId="77777777" w:rsidR="00D87927" w:rsidRPr="00EA6804" w:rsidRDefault="00D87927" w:rsidP="00D87927">
      <w:pPr>
        <w:pStyle w:val="B1"/>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14:paraId="31DB5D87" w14:textId="77777777" w:rsidR="00D87927" w:rsidRPr="00EA6804" w:rsidRDefault="00D87927" w:rsidP="00D87927">
      <w:pPr>
        <w:pStyle w:val="H6"/>
      </w:pPr>
      <w:r w:rsidRPr="00EA6804">
        <w:t>6.2.3.4.2</w:t>
      </w:r>
      <w:r w:rsidRPr="00EA6804">
        <w:tab/>
        <w:t>Test procedure</w:t>
      </w:r>
    </w:p>
    <w:p w14:paraId="479FC934" w14:textId="77777777" w:rsidR="00D87927" w:rsidRPr="00EA6804" w:rsidRDefault="00D87927" w:rsidP="00D87927">
      <w:pPr>
        <w:pStyle w:val="B1"/>
      </w:pPr>
      <w:r w:rsidRPr="00EA6804">
        <w:rPr>
          <w:rFonts w:eastAsia="Batang"/>
          <w:color w:val="000000"/>
          <w:lang w:eastAsia="ja-JP"/>
        </w:rPr>
        <w:t>1.</w:t>
      </w:r>
      <w:r w:rsidRPr="00EA6804">
        <w:rPr>
          <w:rFonts w:eastAsia="Batang"/>
          <w:color w:val="000000"/>
          <w:lang w:eastAsia="ja-JP"/>
        </w:rPr>
        <w:tab/>
      </w:r>
      <w:r w:rsidRPr="00EA6804">
        <w:t>SS sends uplink scheduling information for each UL HARQ process via PDCCH DCI format 0_1 for C_RNTI to schedule the UL RMC according to Table 6.2.1.1.1.4.1-1. Since the UL has no payload and no loopback data to send the UE sends uplink MAC padding bits on the UL RMC. Messages to configure the appropriate uplink modulation in section 6.2.1.1.4.3.</w:t>
      </w:r>
    </w:p>
    <w:p w14:paraId="57F69C77" w14:textId="77777777" w:rsidR="00D87927" w:rsidRPr="00EA6804" w:rsidRDefault="00D87927" w:rsidP="00D87927">
      <w:pPr>
        <w:pStyle w:val="B1"/>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w:t>
      </w:r>
      <w:r w:rsidRPr="00EA6804">
        <w:t xml:space="preserve"> </w:t>
      </w:r>
      <w:r w:rsidRPr="00EA6804">
        <w:rPr>
          <w:rFonts w:eastAsia="Batang"/>
          <w:color w:val="000000"/>
          <w:lang w:eastAsia="ja-JP"/>
        </w:rPr>
        <w:t xml:space="preserve">Allow at least BEAM_SELECT_WAIT_TIME (Note 1) for the UE </w:t>
      </w:r>
      <w:proofErr w:type="spellStart"/>
      <w:r w:rsidRPr="00EA6804">
        <w:rPr>
          <w:rFonts w:eastAsia="Batang"/>
          <w:color w:val="000000"/>
          <w:lang w:eastAsia="ja-JP"/>
        </w:rPr>
        <w:t>Tx</w:t>
      </w:r>
      <w:proofErr w:type="spellEnd"/>
      <w:r w:rsidRPr="00EA6804">
        <w:rPr>
          <w:rFonts w:eastAsia="Batang"/>
          <w:color w:val="000000"/>
          <w:lang w:eastAsia="ja-JP"/>
        </w:rPr>
        <w:t xml:space="preserve"> beam selection to complete.</w:t>
      </w:r>
    </w:p>
    <w:p w14:paraId="2ADD737F" w14:textId="77777777" w:rsidR="00D87927" w:rsidRPr="00EA6804" w:rsidRDefault="00D87927" w:rsidP="00D87927">
      <w:pPr>
        <w:ind w:left="568" w:hanging="284"/>
      </w:pPr>
      <w:r w:rsidRPr="00EA6804">
        <w:t>3.</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14:paraId="0CA4A90E" w14:textId="77777777" w:rsidR="00D87927" w:rsidRPr="00EA6804" w:rsidRDefault="00D87927" w:rsidP="00D87927">
      <w:pPr>
        <w:pStyle w:val="B1"/>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14:paraId="23F6305D" w14:textId="77777777" w:rsidR="00D87927" w:rsidRPr="00EA6804" w:rsidRDefault="00D87927" w:rsidP="00D87927">
      <w:pPr>
        <w:pStyle w:val="B1"/>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Table 6.3.1.5-1.</w:t>
      </w:r>
      <w:r w:rsidRPr="00EA6804">
        <w:rPr>
          <w:color w:val="000000"/>
        </w:rPr>
        <w:t xml:space="preserve"> EIRP test procedure is defined in Annex K</w:t>
      </w:r>
      <w:r w:rsidRPr="00EA6804">
        <w:t xml:space="preserve">. The measuring duration is one active uplink </w:t>
      </w:r>
      <w:proofErr w:type="spellStart"/>
      <w:r w:rsidRPr="00EA6804">
        <w:t>subframe</w:t>
      </w:r>
      <w:proofErr w:type="spellEnd"/>
      <w:r w:rsidRPr="00EA6804">
        <w:t>. EIRP is calculated considering both polarizations, theta and phi.</w:t>
      </w:r>
    </w:p>
    <w:p w14:paraId="36AA350E" w14:textId="77777777" w:rsidR="00D87927" w:rsidRPr="00EA6804" w:rsidRDefault="00D87927" w:rsidP="00D87927">
      <w:pPr>
        <w:ind w:left="568" w:hanging="284"/>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3AC228B0" w14:textId="77777777" w:rsidR="00D87927" w:rsidRPr="00EA6804" w:rsidRDefault="00D87927" w:rsidP="00D87927">
      <w:pPr>
        <w:pStyle w:val="NO"/>
      </w:pPr>
      <w:r w:rsidRPr="00EA6804">
        <w:t>NOTE 1:</w:t>
      </w:r>
      <w:r w:rsidRPr="00EA6804">
        <w:tab/>
        <w:t xml:space="preserve">The BEAM_SELECT_WAIT_TIME default value is defined in Annex K.1.1. </w:t>
      </w:r>
    </w:p>
    <w:p w14:paraId="459FB02B" w14:textId="77777777" w:rsidR="00D87927" w:rsidRPr="00EA6804" w:rsidRDefault="00D87927" w:rsidP="00D87927">
      <w:pPr>
        <w:pStyle w:val="H6"/>
      </w:pPr>
      <w:r w:rsidRPr="00EA6804">
        <w:t>6.2.3.4.3</w:t>
      </w:r>
      <w:r w:rsidRPr="00EA6804">
        <w:tab/>
        <w:t>Message contents</w:t>
      </w:r>
    </w:p>
    <w:p w14:paraId="1A363F5C" w14:textId="77777777" w:rsidR="00D87927" w:rsidRPr="00EA6804" w:rsidRDefault="00D87927" w:rsidP="00D87927">
      <w:r w:rsidRPr="00EA6804">
        <w:t xml:space="preserve">Message contents are according to TS 38.508-1 [10] </w:t>
      </w:r>
      <w:proofErr w:type="spellStart"/>
      <w:r w:rsidRPr="00EA6804">
        <w:t>subclause</w:t>
      </w:r>
      <w:proofErr w:type="spellEnd"/>
      <w:r w:rsidRPr="00EA6804">
        <w:t xml:space="preserve"> 4.6</w:t>
      </w:r>
      <w:bookmarkStart w:id="20" w:name="_Hlk521408972"/>
      <w:r w:rsidRPr="00EA6804">
        <w:t>, with the following exceptions for each network signalled value.</w:t>
      </w:r>
      <w:bookmarkEnd w:id="20"/>
    </w:p>
    <w:p w14:paraId="2E2968D1" w14:textId="77777777" w:rsidR="00D87927" w:rsidRPr="00EA6804" w:rsidRDefault="00D87927" w:rsidP="00D87927">
      <w:pPr>
        <w:pStyle w:val="B1"/>
      </w:pPr>
      <w:r w:rsidRPr="00EA6804">
        <w:t>1.</w:t>
      </w:r>
      <w:r w:rsidRPr="00EA6804">
        <w:tab/>
        <w:t xml:space="preserve">Information element </w:t>
      </w:r>
      <w:proofErr w:type="spellStart"/>
      <w:r w:rsidRPr="00EA6804">
        <w:t>AdditionalSpectrumEmission</w:t>
      </w:r>
      <w:proofErr w:type="spellEnd"/>
      <w:r w:rsidRPr="00EA6804">
        <w:t xml:space="preserve"> for NR can be set in SIB1 according to TS 38.331[19]. This exception indicates that the UE shall meet the additional spurious emission requirement for a specific deployment scenario.</w:t>
      </w:r>
    </w:p>
    <w:p w14:paraId="05A6DCD7" w14:textId="77777777" w:rsidR="00D87927" w:rsidRPr="00EA6804" w:rsidRDefault="00D87927" w:rsidP="00D87927">
      <w:pPr>
        <w:pStyle w:val="TH"/>
      </w:pPr>
      <w:r w:rsidRPr="00EA6804">
        <w:lastRenderedPageBreak/>
        <w:t>Table 6.2.3.4.3</w:t>
      </w:r>
      <w:r w:rsidRPr="00EA6804">
        <w:rPr>
          <w:snapToGrid w:val="0"/>
        </w:rPr>
        <w:t>-1</w:t>
      </w:r>
      <w:r w:rsidRPr="00EA6804">
        <w:t xml:space="preserve">: </w:t>
      </w:r>
      <w:proofErr w:type="spellStart"/>
      <w:r w:rsidRPr="00EA6804">
        <w:rPr>
          <w:i/>
        </w:rPr>
        <w:t>AdditionalSpectrumEmission</w:t>
      </w:r>
      <w:proofErr w:type="spellEnd"/>
      <w:r w:rsidRPr="00EA6804">
        <w:rPr>
          <w:i/>
        </w:rPr>
        <w:t>: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D87927" w:rsidRPr="00EA6804" w14:paraId="6AF31338" w14:textId="77777777" w:rsidTr="00E16739">
        <w:tc>
          <w:tcPr>
            <w:tcW w:w="9525" w:type="dxa"/>
            <w:gridSpan w:val="4"/>
            <w:tcBorders>
              <w:top w:val="single" w:sz="4" w:space="0" w:color="auto"/>
              <w:left w:val="single" w:sz="4" w:space="0" w:color="auto"/>
              <w:bottom w:val="single" w:sz="4" w:space="0" w:color="auto"/>
              <w:right w:val="single" w:sz="4" w:space="0" w:color="auto"/>
            </w:tcBorders>
            <w:hideMark/>
          </w:tcPr>
          <w:p w14:paraId="6D72DF72" w14:textId="77777777" w:rsidR="00D87927" w:rsidRPr="00EA6804" w:rsidRDefault="00D87927" w:rsidP="00E16739">
            <w:pPr>
              <w:pStyle w:val="TAL"/>
            </w:pPr>
            <w:r w:rsidRPr="00EA6804">
              <w:t>Derivation Path: TS 38.508-1 [10] clause 4.6.3, Table 4.6.3-1</w:t>
            </w:r>
          </w:p>
        </w:tc>
      </w:tr>
      <w:tr w:rsidR="00D87927" w:rsidRPr="00EA6804" w14:paraId="6D0C1D95" w14:textId="77777777" w:rsidTr="00E16739">
        <w:tc>
          <w:tcPr>
            <w:tcW w:w="4425" w:type="dxa"/>
            <w:tcBorders>
              <w:top w:val="single" w:sz="4" w:space="0" w:color="auto"/>
              <w:left w:val="single" w:sz="4" w:space="0" w:color="auto"/>
              <w:bottom w:val="single" w:sz="4" w:space="0" w:color="auto"/>
              <w:right w:val="single" w:sz="4" w:space="0" w:color="auto"/>
            </w:tcBorders>
            <w:hideMark/>
          </w:tcPr>
          <w:p w14:paraId="0A354076" w14:textId="77777777" w:rsidR="00D87927" w:rsidRPr="00EA6804" w:rsidRDefault="00D87927" w:rsidP="00E16739">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F69EBF" w14:textId="77777777" w:rsidR="00D87927" w:rsidRPr="00EA6804" w:rsidRDefault="00D87927" w:rsidP="00E16739">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14:paraId="0B34E1DA" w14:textId="77777777" w:rsidR="00D87927" w:rsidRPr="00EA6804" w:rsidRDefault="00D87927" w:rsidP="00E16739">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14:paraId="06C92138" w14:textId="77777777" w:rsidR="00D87927" w:rsidRPr="00EA6804" w:rsidRDefault="00D87927" w:rsidP="00E16739">
            <w:pPr>
              <w:pStyle w:val="TAH"/>
            </w:pPr>
            <w:r w:rsidRPr="00EA6804">
              <w:t>Condition</w:t>
            </w:r>
          </w:p>
        </w:tc>
      </w:tr>
      <w:tr w:rsidR="007D0045" w:rsidRPr="00EA6804" w14:paraId="52B14FEC" w14:textId="77777777" w:rsidTr="00E16739">
        <w:trPr>
          <w:ins w:id="21" w:author="ZTE-Ma Zhifeng" w:date="2021-05-04T10:46:00Z"/>
        </w:trPr>
        <w:tc>
          <w:tcPr>
            <w:tcW w:w="4425" w:type="dxa"/>
            <w:tcBorders>
              <w:top w:val="single" w:sz="4" w:space="0" w:color="auto"/>
              <w:left w:val="single" w:sz="4" w:space="0" w:color="auto"/>
              <w:bottom w:val="single" w:sz="4" w:space="0" w:color="auto"/>
              <w:right w:val="single" w:sz="4" w:space="0" w:color="auto"/>
            </w:tcBorders>
          </w:tcPr>
          <w:p w14:paraId="244B491D" w14:textId="4F43B562" w:rsidR="007D0045" w:rsidRPr="00EA6804" w:rsidRDefault="007D0045" w:rsidP="00E16739">
            <w:pPr>
              <w:pStyle w:val="TAL"/>
              <w:rPr>
                <w:ins w:id="22" w:author="ZTE-Ma Zhifeng" w:date="2021-05-04T10:46:00Z"/>
              </w:rPr>
            </w:pPr>
            <w:proofErr w:type="spellStart"/>
            <w:ins w:id="23" w:author="ZTE-Ma Zhifeng" w:date="2021-05-04T10:46:00Z">
              <w:r w:rsidRPr="00EA6804">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40B14D" w14:textId="3BF1436A" w:rsidR="007D0045" w:rsidRPr="00EA6804" w:rsidRDefault="007D0045" w:rsidP="00E16739">
            <w:pPr>
              <w:pStyle w:val="TAC"/>
              <w:rPr>
                <w:ins w:id="24" w:author="ZTE-Ma Zhifeng" w:date="2021-05-04T10:46:00Z"/>
              </w:rPr>
            </w:pPr>
            <w:ins w:id="25" w:author="ZTE-Ma Zhifeng" w:date="2021-05-04T10:47:00Z">
              <w:r>
                <w:t>1</w:t>
              </w:r>
            </w:ins>
            <w:ins w:id="26" w:author="ZTE-Ma Zhifeng" w:date="2021-05-04T10:46:00Z">
              <w:r w:rsidRPr="00EA6804">
                <w:t xml:space="preserve"> (NS_202)</w:t>
              </w:r>
            </w:ins>
          </w:p>
        </w:tc>
        <w:tc>
          <w:tcPr>
            <w:tcW w:w="1700" w:type="dxa"/>
            <w:tcBorders>
              <w:top w:val="single" w:sz="4" w:space="0" w:color="auto"/>
              <w:left w:val="single" w:sz="4" w:space="0" w:color="auto"/>
              <w:bottom w:val="single" w:sz="4" w:space="0" w:color="auto"/>
              <w:right w:val="single" w:sz="4" w:space="0" w:color="auto"/>
            </w:tcBorders>
          </w:tcPr>
          <w:p w14:paraId="07DEDA07" w14:textId="6270CFAF" w:rsidR="007D0045" w:rsidRPr="00EA6804" w:rsidRDefault="007D0045" w:rsidP="00E16739">
            <w:pPr>
              <w:pStyle w:val="TAL"/>
              <w:rPr>
                <w:ins w:id="27" w:author="ZTE-Ma Zhifeng" w:date="2021-05-04T10:46:00Z"/>
              </w:rPr>
            </w:pPr>
            <w:ins w:id="28" w:author="ZTE-Ma Zhifeng" w:date="2021-05-04T10:47:00Z">
              <w:r w:rsidRPr="00EA6804">
                <w:t>for band n257</w:t>
              </w:r>
            </w:ins>
          </w:p>
        </w:tc>
        <w:tc>
          <w:tcPr>
            <w:tcW w:w="1133" w:type="dxa"/>
            <w:tcBorders>
              <w:top w:val="single" w:sz="4" w:space="0" w:color="auto"/>
              <w:left w:val="single" w:sz="4" w:space="0" w:color="auto"/>
              <w:bottom w:val="single" w:sz="4" w:space="0" w:color="auto"/>
              <w:right w:val="single" w:sz="4" w:space="0" w:color="auto"/>
            </w:tcBorders>
          </w:tcPr>
          <w:p w14:paraId="0B5EE62F" w14:textId="77777777" w:rsidR="007D0045" w:rsidRPr="00EA6804" w:rsidRDefault="007D0045" w:rsidP="00E16739">
            <w:pPr>
              <w:pStyle w:val="TAL"/>
              <w:rPr>
                <w:ins w:id="29" w:author="ZTE-Ma Zhifeng" w:date="2021-05-04T10:46:00Z"/>
              </w:rPr>
            </w:pPr>
          </w:p>
        </w:tc>
      </w:tr>
      <w:tr w:rsidR="00D87927" w:rsidRPr="00EA6804" w14:paraId="439A57AD" w14:textId="77777777" w:rsidTr="00E16739">
        <w:tc>
          <w:tcPr>
            <w:tcW w:w="4425" w:type="dxa"/>
            <w:tcBorders>
              <w:top w:val="single" w:sz="4" w:space="0" w:color="auto"/>
              <w:left w:val="single" w:sz="4" w:space="0" w:color="auto"/>
              <w:bottom w:val="single" w:sz="4" w:space="0" w:color="auto"/>
              <w:right w:val="single" w:sz="4" w:space="0" w:color="auto"/>
            </w:tcBorders>
            <w:hideMark/>
          </w:tcPr>
          <w:p w14:paraId="04D7DED5" w14:textId="77777777" w:rsidR="00D87927" w:rsidRPr="00EA6804" w:rsidRDefault="00D87927" w:rsidP="00E16739">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8C5509" w14:textId="77777777" w:rsidR="00D87927" w:rsidRPr="00EA6804" w:rsidRDefault="00D87927" w:rsidP="00E16739">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14:paraId="6AA73B4B" w14:textId="1CDC5793" w:rsidR="00D87927" w:rsidRPr="00EA6804" w:rsidRDefault="00D87927" w:rsidP="007D0045">
            <w:pPr>
              <w:pStyle w:val="TAL"/>
            </w:pPr>
            <w:r w:rsidRPr="00EA6804">
              <w:t xml:space="preserve">for band </w:t>
            </w:r>
            <w:del w:id="30" w:author="ZTE-Ma Zhifeng" w:date="2021-05-04T10:47:00Z">
              <w:r w:rsidRPr="00EA6804" w:rsidDel="007D0045">
                <w:delText xml:space="preserve">n257, </w:delText>
              </w:r>
            </w:del>
            <w:r w:rsidRPr="00EA6804">
              <w:t>n258</w:t>
            </w:r>
          </w:p>
        </w:tc>
        <w:tc>
          <w:tcPr>
            <w:tcW w:w="1133" w:type="dxa"/>
            <w:tcBorders>
              <w:top w:val="single" w:sz="4" w:space="0" w:color="auto"/>
              <w:left w:val="single" w:sz="4" w:space="0" w:color="auto"/>
              <w:bottom w:val="single" w:sz="4" w:space="0" w:color="auto"/>
              <w:right w:val="single" w:sz="4" w:space="0" w:color="auto"/>
            </w:tcBorders>
          </w:tcPr>
          <w:p w14:paraId="2C9AA435" w14:textId="77777777" w:rsidR="00D87927" w:rsidRPr="00EA6804" w:rsidRDefault="00D87927" w:rsidP="00E16739">
            <w:pPr>
              <w:pStyle w:val="TAL"/>
            </w:pPr>
          </w:p>
        </w:tc>
      </w:tr>
      <w:tr w:rsidR="00D87927" w:rsidRPr="00EA6804" w14:paraId="0BDFBE7D" w14:textId="77777777" w:rsidTr="00E16739">
        <w:tc>
          <w:tcPr>
            <w:tcW w:w="4425" w:type="dxa"/>
            <w:tcBorders>
              <w:top w:val="single" w:sz="4" w:space="0" w:color="auto"/>
              <w:left w:val="single" w:sz="4" w:space="0" w:color="auto"/>
              <w:bottom w:val="single" w:sz="4" w:space="0" w:color="auto"/>
              <w:right w:val="single" w:sz="4" w:space="0" w:color="auto"/>
            </w:tcBorders>
            <w:hideMark/>
          </w:tcPr>
          <w:p w14:paraId="13225A32" w14:textId="77777777" w:rsidR="00D87927" w:rsidRPr="00EA6804" w:rsidRDefault="00D87927" w:rsidP="00E16739">
            <w:pPr>
              <w:pStyle w:val="TAL"/>
            </w:pPr>
            <w:proofErr w:type="spellStart"/>
            <w:r w:rsidRPr="00EA680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EAFB8B" w14:textId="77777777" w:rsidR="00D87927" w:rsidRPr="00EA6804" w:rsidRDefault="00D87927" w:rsidP="00E16739">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14:paraId="7CC0D2FE" w14:textId="77777777" w:rsidR="00D87927" w:rsidRPr="00EA6804" w:rsidRDefault="00D87927" w:rsidP="00E16739">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0C6B4FC4" w14:textId="77777777" w:rsidR="00D87927" w:rsidRPr="00EA6804" w:rsidRDefault="00D87927" w:rsidP="00E16739">
            <w:pPr>
              <w:pStyle w:val="TAL"/>
            </w:pPr>
          </w:p>
        </w:tc>
      </w:tr>
    </w:tbl>
    <w:p w14:paraId="219B824D" w14:textId="77777777" w:rsidR="00D87927" w:rsidRPr="00EA6804" w:rsidRDefault="00D87927" w:rsidP="00D87927"/>
    <w:p w14:paraId="65E282FC" w14:textId="77777777" w:rsidR="00D87927" w:rsidRPr="00EA6804" w:rsidRDefault="00D87927" w:rsidP="00D87927">
      <w:pPr>
        <w:pStyle w:val="H6"/>
      </w:pPr>
      <w:r w:rsidRPr="00EA6804">
        <w:t>6.2.3.5</w:t>
      </w:r>
      <w:r w:rsidRPr="00EA6804">
        <w:tab/>
        <w:t>Test requirement</w:t>
      </w:r>
    </w:p>
    <w:p w14:paraId="3DC7F489" w14:textId="77777777" w:rsidR="00D87927" w:rsidRPr="00EA6804" w:rsidRDefault="00D87927" w:rsidP="00D87927">
      <w:r w:rsidRPr="00EA6804">
        <w:t>The UE EIRP derived in step 5 shall not exceed the values specified in Table 6.2.3.5-1.</w:t>
      </w:r>
    </w:p>
    <w:p w14:paraId="3AFCF054" w14:textId="77777777" w:rsidR="00D87927" w:rsidRPr="00EA6804" w:rsidRDefault="00D87927" w:rsidP="00D87927">
      <w:pPr>
        <w:pStyle w:val="TH"/>
      </w:pPr>
      <w:r w:rsidRPr="00EA6804">
        <w:t>Table 6.2.3.5-1: Void</w:t>
      </w:r>
    </w:p>
    <w:p w14:paraId="149CA813" w14:textId="77777777" w:rsidR="00D87927" w:rsidRPr="00EA6804" w:rsidRDefault="00D87927" w:rsidP="00D87927">
      <w:pPr>
        <w:pStyle w:val="TH"/>
      </w:pPr>
      <w:r w:rsidRPr="00EA6804">
        <w:t>Table 6.2.3.5-2: Void</w:t>
      </w:r>
    </w:p>
    <w:p w14:paraId="58E8A769" w14:textId="77777777" w:rsidR="00D87927" w:rsidRPr="00EA6804" w:rsidRDefault="00D87927" w:rsidP="00D87927">
      <w:pPr>
        <w:pStyle w:val="TH"/>
      </w:pPr>
      <w:r w:rsidRPr="00EA6804">
        <w:t>Table 6.2.3.5-3: Void</w:t>
      </w:r>
    </w:p>
    <w:p w14:paraId="706B3E0F" w14:textId="77777777" w:rsidR="00D87927" w:rsidRPr="00EA6804" w:rsidRDefault="00D87927" w:rsidP="00D87927"/>
    <w:p w14:paraId="5D38BA43" w14:textId="77777777" w:rsidR="00D87927" w:rsidRPr="00EA6804" w:rsidRDefault="00D87927" w:rsidP="00D87927">
      <w:pPr>
        <w:pStyle w:val="TH"/>
      </w:pPr>
      <w:r w:rsidRPr="00EA6804">
        <w:t>Table 6.2.3.5-4: UE Power Class 4 test requirements (network signalled value "NS_201")</w:t>
      </w:r>
    </w:p>
    <w:p w14:paraId="644E7D12" w14:textId="77777777" w:rsidR="00D87927" w:rsidRPr="00EA6804" w:rsidRDefault="00D87927" w:rsidP="00D87927">
      <w:pPr>
        <w:jc w:val="center"/>
      </w:pPr>
      <w:r w:rsidRPr="00EA6804">
        <w:t>[TBD]</w:t>
      </w:r>
    </w:p>
    <w:p w14:paraId="3221087C" w14:textId="77777777" w:rsidR="00D87927" w:rsidRPr="00EA6804" w:rsidRDefault="00D87927" w:rsidP="00D87927">
      <w:pPr>
        <w:pStyle w:val="TH"/>
      </w:pPr>
      <w:r w:rsidRPr="00EA6804">
        <w:t>Table 6.2.3.5-5: UE Power Class 1 test requirements (network signalled value "NS_202")</w:t>
      </w:r>
    </w:p>
    <w:p w14:paraId="384F5AEF" w14:textId="77777777" w:rsidR="00D87927" w:rsidRPr="00EA6804" w:rsidRDefault="00D87927" w:rsidP="00D87927">
      <w:pPr>
        <w:jc w:val="center"/>
      </w:pPr>
      <w:r w:rsidRPr="00EA6804">
        <w:t>[TBD]</w:t>
      </w:r>
    </w:p>
    <w:p w14:paraId="57604D27" w14:textId="77777777" w:rsidR="00D87927" w:rsidRPr="00EA6804" w:rsidRDefault="00D87927" w:rsidP="00D87927">
      <w:pPr>
        <w:pStyle w:val="TH"/>
      </w:pPr>
      <w:r w:rsidRPr="00EA6804">
        <w:t>Table 6.2.3.5-6: UE Power Class 2 test requirements (network signalled value "NS_202")</w:t>
      </w:r>
    </w:p>
    <w:p w14:paraId="247CB234" w14:textId="77777777" w:rsidR="00D87927" w:rsidRPr="00EA6804" w:rsidRDefault="00D87927" w:rsidP="00D87927">
      <w:pPr>
        <w:jc w:val="center"/>
      </w:pPr>
      <w:r w:rsidRPr="00EA6804">
        <w:t>[TBD]</w:t>
      </w:r>
    </w:p>
    <w:p w14:paraId="5ECD30FB" w14:textId="77777777" w:rsidR="00D87927" w:rsidRPr="00EA6804" w:rsidRDefault="00D87927" w:rsidP="00D87927">
      <w:pPr>
        <w:pStyle w:val="TH"/>
      </w:pPr>
      <w:r w:rsidRPr="00EA6804">
        <w:t>Table 6.2.3.5-7: UE Power Class 3 test requirements (network signalled value "NS_202")</w:t>
      </w:r>
    </w:p>
    <w:p w14:paraId="00DD00F4" w14:textId="77777777" w:rsidR="00D87927" w:rsidRPr="00EA6804" w:rsidRDefault="00D87927" w:rsidP="00D87927">
      <w:pPr>
        <w:jc w:val="center"/>
      </w:pPr>
      <w:r w:rsidRPr="00EA6804">
        <w:t>[TBD]</w:t>
      </w:r>
    </w:p>
    <w:p w14:paraId="397A361B" w14:textId="77777777" w:rsidR="00D87927" w:rsidRPr="00EA6804" w:rsidRDefault="00D87927" w:rsidP="00D87927">
      <w:pPr>
        <w:pStyle w:val="TH"/>
      </w:pPr>
      <w:r w:rsidRPr="00EA6804">
        <w:t>Table 6.2.3.5-8: UE Power Class 4 test requirements (network signalled value "NS_202")</w:t>
      </w:r>
    </w:p>
    <w:p w14:paraId="207A7CC2" w14:textId="77777777" w:rsidR="00D87927" w:rsidRPr="00EA6804" w:rsidRDefault="00D87927" w:rsidP="00D87927">
      <w:pPr>
        <w:jc w:val="center"/>
      </w:pPr>
      <w:r w:rsidRPr="00EA6804">
        <w:t>[TBD]</w:t>
      </w:r>
    </w:p>
    <w:p w14:paraId="1610E057" w14:textId="77777777" w:rsidR="00D87927" w:rsidRPr="00EA6804" w:rsidRDefault="00D87927" w:rsidP="00D87927">
      <w:pPr>
        <w:pStyle w:val="TH"/>
      </w:pPr>
      <w:r w:rsidRPr="00EA6804">
        <w:t xml:space="preserve">Table 6.2.3.5-9: </w:t>
      </w:r>
      <w:bookmarkStart w:id="31" w:name="_GoBack"/>
      <w:r w:rsidRPr="00EA6804">
        <w:t>UE Power Class 4 test requirements (network signalled value "NS_203")</w:t>
      </w:r>
    </w:p>
    <w:p w14:paraId="207B367C" w14:textId="77777777" w:rsidR="00D87927" w:rsidRPr="00EA6804" w:rsidRDefault="00D87927" w:rsidP="00D87927">
      <w:pPr>
        <w:jc w:val="center"/>
      </w:pPr>
      <w:r w:rsidRPr="00EA6804">
        <w:t>[TBD]</w:t>
      </w:r>
    </w:p>
    <w:p w14:paraId="31E5F476" w14:textId="77777777" w:rsidR="00D87927" w:rsidRPr="00EA6804" w:rsidRDefault="00D87927" w:rsidP="00D87927">
      <w:pPr>
        <w:pStyle w:val="TH"/>
      </w:pPr>
      <w:r w:rsidRPr="00EA6804">
        <w:t>Table 6.2.3.5-10: UE Power Class 4 test requirements (network signalled value "NS_203")</w:t>
      </w:r>
    </w:p>
    <w:p w14:paraId="5DE01C4C" w14:textId="77777777" w:rsidR="00D87927" w:rsidRPr="00EA6804" w:rsidRDefault="00D87927" w:rsidP="00D87927">
      <w:pPr>
        <w:jc w:val="center"/>
      </w:pPr>
      <w:r w:rsidRPr="00EA6804">
        <w:t>[TBD]</w:t>
      </w:r>
    </w:p>
    <w:p w14:paraId="79AA69BF" w14:textId="77777777" w:rsidR="00D87927" w:rsidRPr="00EA6804" w:rsidRDefault="00D87927" w:rsidP="00D87927">
      <w:pPr>
        <w:pStyle w:val="TH"/>
      </w:pPr>
      <w:r w:rsidRPr="00EA6804">
        <w:t>Table 6.2.3.5-11: UE Power Class 4 test requirements (network signalled value "NS_203")</w:t>
      </w:r>
    </w:p>
    <w:p w14:paraId="19A7B1EF" w14:textId="77777777" w:rsidR="00D87927" w:rsidRPr="00EA6804" w:rsidRDefault="00D87927" w:rsidP="00D87927">
      <w:pPr>
        <w:jc w:val="center"/>
      </w:pPr>
      <w:r w:rsidRPr="00EA6804">
        <w:t>[TBD]</w:t>
      </w:r>
    </w:p>
    <w:p w14:paraId="5161E6E1" w14:textId="77777777" w:rsidR="00D87927" w:rsidRPr="00EA6804" w:rsidRDefault="00D87927" w:rsidP="00D87927">
      <w:pPr>
        <w:pStyle w:val="TH"/>
      </w:pPr>
      <w:r w:rsidRPr="00EA6804">
        <w:t>Table 6.2.3.5-12: UE Power Class 4 test requirements (networ</w:t>
      </w:r>
      <w:bookmarkEnd w:id="31"/>
      <w:r w:rsidRPr="00EA6804">
        <w:t>k signalled value "NS_203")</w:t>
      </w:r>
    </w:p>
    <w:p w14:paraId="33E32366" w14:textId="77777777" w:rsidR="00D87927" w:rsidRPr="00EA6804" w:rsidRDefault="00D87927" w:rsidP="00D87927">
      <w:pPr>
        <w:pStyle w:val="NO"/>
        <w:ind w:left="0" w:firstLine="0"/>
        <w:jc w:val="center"/>
      </w:pPr>
      <w:r w:rsidRPr="00EA6804">
        <w:t>[TBD]</w:t>
      </w:r>
    </w:p>
    <w:p w14:paraId="489B70CD" w14:textId="77777777" w:rsidR="00007752" w:rsidRPr="00864F5A" w:rsidRDefault="0000775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38D29" w14:textId="77777777" w:rsidR="005F0363" w:rsidRDefault="005F0363">
      <w:r>
        <w:separator/>
      </w:r>
    </w:p>
  </w:endnote>
  <w:endnote w:type="continuationSeparator" w:id="0">
    <w:p w14:paraId="41D9E336" w14:textId="77777777" w:rsidR="005F0363" w:rsidRDefault="005F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572AF" w14:textId="77777777" w:rsidR="005F0363" w:rsidRDefault="005F0363">
      <w:r>
        <w:separator/>
      </w:r>
    </w:p>
  </w:footnote>
  <w:footnote w:type="continuationSeparator" w:id="0">
    <w:p w14:paraId="197D912C" w14:textId="77777777" w:rsidR="005F0363" w:rsidRDefault="005F0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5"/>
  </w:num>
  <w:num w:numId="4">
    <w:abstractNumId w:val="3"/>
  </w:num>
  <w:num w:numId="5">
    <w:abstractNumId w:val="19"/>
  </w:num>
  <w:num w:numId="6">
    <w:abstractNumId w:val="23"/>
  </w:num>
  <w:num w:numId="7">
    <w:abstractNumId w:val="1"/>
  </w:num>
  <w:num w:numId="8">
    <w:abstractNumId w:val="21"/>
  </w:num>
  <w:num w:numId="9">
    <w:abstractNumId w:val="8"/>
  </w:num>
  <w:num w:numId="10">
    <w:abstractNumId w:val="16"/>
  </w:num>
  <w:num w:numId="11">
    <w:abstractNumId w:val="18"/>
  </w:num>
  <w:num w:numId="12">
    <w:abstractNumId w:val="2"/>
  </w:num>
  <w:num w:numId="13">
    <w:abstractNumId w:val="13"/>
  </w:num>
  <w:num w:numId="14">
    <w:abstractNumId w:val="12"/>
  </w:num>
  <w:num w:numId="15">
    <w:abstractNumId w:val="17"/>
  </w:num>
  <w:num w:numId="16">
    <w:abstractNumId w:val="22"/>
  </w:num>
  <w:num w:numId="17">
    <w:abstractNumId w:val="6"/>
  </w:num>
  <w:num w:numId="18">
    <w:abstractNumId w:val="7"/>
  </w:num>
  <w:num w:numId="19">
    <w:abstractNumId w:val="15"/>
  </w:num>
  <w:num w:numId="20">
    <w:abstractNumId w:val="9"/>
  </w:num>
  <w:num w:numId="21">
    <w:abstractNumId w:val="10"/>
  </w:num>
  <w:num w:numId="22">
    <w:abstractNumId w:val="14"/>
  </w:num>
  <w:num w:numId="23">
    <w:abstractNumId w:val="11"/>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52"/>
    <w:rsid w:val="00017A75"/>
    <w:rsid w:val="00022E4A"/>
    <w:rsid w:val="00033798"/>
    <w:rsid w:val="000343F7"/>
    <w:rsid w:val="00040508"/>
    <w:rsid w:val="000572C9"/>
    <w:rsid w:val="0006412B"/>
    <w:rsid w:val="00065F74"/>
    <w:rsid w:val="00073CD8"/>
    <w:rsid w:val="00091262"/>
    <w:rsid w:val="000A6394"/>
    <w:rsid w:val="000B6649"/>
    <w:rsid w:val="000B7FED"/>
    <w:rsid w:val="000C038A"/>
    <w:rsid w:val="000C38B9"/>
    <w:rsid w:val="000C6598"/>
    <w:rsid w:val="000D1492"/>
    <w:rsid w:val="000D44B3"/>
    <w:rsid w:val="000D6A55"/>
    <w:rsid w:val="000F3274"/>
    <w:rsid w:val="00112C55"/>
    <w:rsid w:val="0014381A"/>
    <w:rsid w:val="00145462"/>
    <w:rsid w:val="00145D43"/>
    <w:rsid w:val="00146D22"/>
    <w:rsid w:val="0018252F"/>
    <w:rsid w:val="00185AE5"/>
    <w:rsid w:val="00192C46"/>
    <w:rsid w:val="001A08B3"/>
    <w:rsid w:val="001A7B60"/>
    <w:rsid w:val="001B3C16"/>
    <w:rsid w:val="001B52F0"/>
    <w:rsid w:val="001B6B36"/>
    <w:rsid w:val="001B7A65"/>
    <w:rsid w:val="001C669A"/>
    <w:rsid w:val="001E41F3"/>
    <w:rsid w:val="001E4E26"/>
    <w:rsid w:val="001E52AF"/>
    <w:rsid w:val="002144E9"/>
    <w:rsid w:val="00217673"/>
    <w:rsid w:val="00253374"/>
    <w:rsid w:val="0026004D"/>
    <w:rsid w:val="00262BB4"/>
    <w:rsid w:val="002640DD"/>
    <w:rsid w:val="0027542E"/>
    <w:rsid w:val="00275D12"/>
    <w:rsid w:val="00284FEB"/>
    <w:rsid w:val="002860C4"/>
    <w:rsid w:val="0029376E"/>
    <w:rsid w:val="002B0127"/>
    <w:rsid w:val="002B5741"/>
    <w:rsid w:val="002D376A"/>
    <w:rsid w:val="002D5DAB"/>
    <w:rsid w:val="002E472E"/>
    <w:rsid w:val="00304263"/>
    <w:rsid w:val="00305409"/>
    <w:rsid w:val="00313DC8"/>
    <w:rsid w:val="0034012E"/>
    <w:rsid w:val="00344E81"/>
    <w:rsid w:val="00347BB3"/>
    <w:rsid w:val="003609EF"/>
    <w:rsid w:val="00361275"/>
    <w:rsid w:val="0036231A"/>
    <w:rsid w:val="00372322"/>
    <w:rsid w:val="00374DD4"/>
    <w:rsid w:val="00384EA7"/>
    <w:rsid w:val="00396713"/>
    <w:rsid w:val="003A6DFC"/>
    <w:rsid w:val="003E1A36"/>
    <w:rsid w:val="003F05C9"/>
    <w:rsid w:val="004046FA"/>
    <w:rsid w:val="00405AB7"/>
    <w:rsid w:val="00410371"/>
    <w:rsid w:val="004109FD"/>
    <w:rsid w:val="004242F1"/>
    <w:rsid w:val="004336A4"/>
    <w:rsid w:val="00436B25"/>
    <w:rsid w:val="00452CF0"/>
    <w:rsid w:val="00480180"/>
    <w:rsid w:val="00485FDF"/>
    <w:rsid w:val="004B75B7"/>
    <w:rsid w:val="004F7D1C"/>
    <w:rsid w:val="00507225"/>
    <w:rsid w:val="00507638"/>
    <w:rsid w:val="00515742"/>
    <w:rsid w:val="0051580D"/>
    <w:rsid w:val="005238F0"/>
    <w:rsid w:val="00547111"/>
    <w:rsid w:val="005711F2"/>
    <w:rsid w:val="00592D74"/>
    <w:rsid w:val="00597713"/>
    <w:rsid w:val="005D100B"/>
    <w:rsid w:val="005D5448"/>
    <w:rsid w:val="005E2C44"/>
    <w:rsid w:val="005F0363"/>
    <w:rsid w:val="00604026"/>
    <w:rsid w:val="00614AAC"/>
    <w:rsid w:val="00621188"/>
    <w:rsid w:val="006257ED"/>
    <w:rsid w:val="00626951"/>
    <w:rsid w:val="00632DDE"/>
    <w:rsid w:val="0064021A"/>
    <w:rsid w:val="00641A38"/>
    <w:rsid w:val="00665C47"/>
    <w:rsid w:val="00674AA5"/>
    <w:rsid w:val="006936C7"/>
    <w:rsid w:val="00695808"/>
    <w:rsid w:val="006B46FB"/>
    <w:rsid w:val="006B6CB3"/>
    <w:rsid w:val="006D4116"/>
    <w:rsid w:val="006E21FB"/>
    <w:rsid w:val="006E64D6"/>
    <w:rsid w:val="00710B54"/>
    <w:rsid w:val="0073427F"/>
    <w:rsid w:val="00754BC2"/>
    <w:rsid w:val="00755B48"/>
    <w:rsid w:val="00761BA8"/>
    <w:rsid w:val="00792342"/>
    <w:rsid w:val="00796C6E"/>
    <w:rsid w:val="007977A8"/>
    <w:rsid w:val="007B512A"/>
    <w:rsid w:val="007C2097"/>
    <w:rsid w:val="007D0045"/>
    <w:rsid w:val="007D6A07"/>
    <w:rsid w:val="007F7259"/>
    <w:rsid w:val="008040A8"/>
    <w:rsid w:val="00806529"/>
    <w:rsid w:val="0081052E"/>
    <w:rsid w:val="00826C15"/>
    <w:rsid w:val="008279FA"/>
    <w:rsid w:val="00830FBE"/>
    <w:rsid w:val="00836AE6"/>
    <w:rsid w:val="008626E7"/>
    <w:rsid w:val="00863E2A"/>
    <w:rsid w:val="00864F5A"/>
    <w:rsid w:val="00870EE7"/>
    <w:rsid w:val="008863B9"/>
    <w:rsid w:val="00892788"/>
    <w:rsid w:val="008A45A6"/>
    <w:rsid w:val="008F2D46"/>
    <w:rsid w:val="008F3789"/>
    <w:rsid w:val="008F58C9"/>
    <w:rsid w:val="008F686C"/>
    <w:rsid w:val="0091227B"/>
    <w:rsid w:val="009148DE"/>
    <w:rsid w:val="009219D8"/>
    <w:rsid w:val="00933532"/>
    <w:rsid w:val="009340AC"/>
    <w:rsid w:val="00941E30"/>
    <w:rsid w:val="009652B4"/>
    <w:rsid w:val="00976FC1"/>
    <w:rsid w:val="009777D9"/>
    <w:rsid w:val="00991B88"/>
    <w:rsid w:val="009A5753"/>
    <w:rsid w:val="009A579D"/>
    <w:rsid w:val="009B0FE4"/>
    <w:rsid w:val="009C5391"/>
    <w:rsid w:val="009C6F26"/>
    <w:rsid w:val="009E1E94"/>
    <w:rsid w:val="009E3297"/>
    <w:rsid w:val="009E7299"/>
    <w:rsid w:val="009F151F"/>
    <w:rsid w:val="009F734F"/>
    <w:rsid w:val="009F7F06"/>
    <w:rsid w:val="00A246B6"/>
    <w:rsid w:val="00A425A9"/>
    <w:rsid w:val="00A44238"/>
    <w:rsid w:val="00A47E70"/>
    <w:rsid w:val="00A50086"/>
    <w:rsid w:val="00A50CF0"/>
    <w:rsid w:val="00A54CF0"/>
    <w:rsid w:val="00A67D97"/>
    <w:rsid w:val="00A7671C"/>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C05CE6"/>
    <w:rsid w:val="00C12C3A"/>
    <w:rsid w:val="00C22EAC"/>
    <w:rsid w:val="00C453A7"/>
    <w:rsid w:val="00C66BA2"/>
    <w:rsid w:val="00C82A76"/>
    <w:rsid w:val="00C95985"/>
    <w:rsid w:val="00CC4622"/>
    <w:rsid w:val="00CC5026"/>
    <w:rsid w:val="00CC68D0"/>
    <w:rsid w:val="00CC7E10"/>
    <w:rsid w:val="00D03F9A"/>
    <w:rsid w:val="00D06D51"/>
    <w:rsid w:val="00D1237A"/>
    <w:rsid w:val="00D24991"/>
    <w:rsid w:val="00D50255"/>
    <w:rsid w:val="00D56634"/>
    <w:rsid w:val="00D66520"/>
    <w:rsid w:val="00D87927"/>
    <w:rsid w:val="00DE30DD"/>
    <w:rsid w:val="00DE34CF"/>
    <w:rsid w:val="00DF5354"/>
    <w:rsid w:val="00DF6894"/>
    <w:rsid w:val="00E013C5"/>
    <w:rsid w:val="00E13F3D"/>
    <w:rsid w:val="00E34898"/>
    <w:rsid w:val="00E55E0D"/>
    <w:rsid w:val="00E9332E"/>
    <w:rsid w:val="00E977EB"/>
    <w:rsid w:val="00EB09B7"/>
    <w:rsid w:val="00EB3741"/>
    <w:rsid w:val="00EE00DF"/>
    <w:rsid w:val="00EE7D7C"/>
    <w:rsid w:val="00EF1422"/>
    <w:rsid w:val="00EF52BB"/>
    <w:rsid w:val="00F25D98"/>
    <w:rsid w:val="00F300FB"/>
    <w:rsid w:val="00F3735E"/>
    <w:rsid w:val="00F41B69"/>
    <w:rsid w:val="00F56B0C"/>
    <w:rsid w:val="00F7069E"/>
    <w:rsid w:val="00FA0B82"/>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86599-E66B-4389-95D3-5AB31736D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5</Pages>
  <Words>1824</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43</cp:revision>
  <cp:lastPrinted>1899-12-31T23:00:00Z</cp:lastPrinted>
  <dcterms:created xsi:type="dcterms:W3CDTF">2021-04-25T03:13:00Z</dcterms:created>
  <dcterms:modified xsi:type="dcterms:W3CDTF">2021-05-27T06:58:00Z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